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9E0E9D" w14:textId="625FF6B6" w:rsidR="009750DA" w:rsidRPr="00A97E11" w:rsidRDefault="009750DA" w:rsidP="009750DA">
      <w:pPr>
        <w:keepNext/>
        <w:tabs>
          <w:tab w:val="right" w:pos="9638"/>
        </w:tabs>
        <w:rPr>
          <w:rFonts w:ascii="Arial" w:hAnsi="Arial" w:cs="Arial"/>
          <w:b/>
          <w:bCs/>
          <w:color w:val="auto"/>
          <w:sz w:val="22"/>
          <w:szCs w:val="24"/>
        </w:rPr>
      </w:pPr>
      <w:r w:rsidRPr="00F76B76">
        <w:rPr>
          <w:rFonts w:ascii="Arial" w:hAnsi="Arial" w:cs="Arial"/>
          <w:b/>
          <w:bCs/>
          <w:sz w:val="24"/>
          <w:szCs w:val="24"/>
        </w:rPr>
        <w:t xml:space="preserve">SA WG2 Meeting </w:t>
      </w:r>
      <w:r>
        <w:rPr>
          <w:rFonts w:ascii="Arial" w:hAnsi="Arial" w:cs="Arial"/>
          <w:b/>
          <w:bCs/>
          <w:sz w:val="24"/>
        </w:rPr>
        <w:t>#14</w:t>
      </w:r>
      <w:r w:rsidR="009F28AB">
        <w:rPr>
          <w:rFonts w:ascii="Arial" w:hAnsi="Arial" w:cs="Arial"/>
          <w:b/>
          <w:bCs/>
          <w:sz w:val="24"/>
        </w:rPr>
        <w:t>2</w:t>
      </w:r>
      <w:r>
        <w:rPr>
          <w:rFonts w:ascii="Arial" w:hAnsi="Arial" w:cs="Arial"/>
          <w:b/>
          <w:bCs/>
          <w:sz w:val="24"/>
        </w:rPr>
        <w:t>E</w:t>
      </w:r>
      <w:r w:rsidRPr="00F76B76">
        <w:rPr>
          <w:rFonts w:ascii="Arial" w:hAnsi="Arial" w:cs="Arial"/>
          <w:b/>
          <w:bCs/>
          <w:sz w:val="24"/>
          <w:szCs w:val="24"/>
        </w:rPr>
        <w:tab/>
      </w:r>
      <w:bookmarkStart w:id="0" w:name="_GoBack"/>
      <w:r w:rsidRPr="00332ECF">
        <w:rPr>
          <w:rFonts w:ascii="Arial" w:hAnsi="Arial" w:cs="Arial"/>
          <w:b/>
          <w:bCs/>
          <w:color w:val="auto"/>
          <w:sz w:val="24"/>
          <w:szCs w:val="26"/>
        </w:rPr>
        <w:t>S2-200</w:t>
      </w:r>
      <w:r w:rsidR="00384552">
        <w:rPr>
          <w:rFonts w:ascii="Arial" w:hAnsi="Arial" w:cs="Arial"/>
          <w:b/>
          <w:bCs/>
          <w:color w:val="auto"/>
          <w:sz w:val="24"/>
          <w:szCs w:val="26"/>
        </w:rPr>
        <w:t>8670</w:t>
      </w:r>
      <w:bookmarkEnd w:id="0"/>
    </w:p>
    <w:p w14:paraId="1FA371DB" w14:textId="4E5676A6" w:rsidR="009750DA" w:rsidRPr="00A97E11" w:rsidRDefault="009F28AB" w:rsidP="009750DA">
      <w:pPr>
        <w:pStyle w:val="ac"/>
        <w:pBdr>
          <w:bottom w:val="single" w:sz="6" w:space="0" w:color="auto"/>
        </w:pBdr>
        <w:tabs>
          <w:tab w:val="clear" w:pos="4153"/>
          <w:tab w:val="clear" w:pos="8306"/>
          <w:tab w:val="right" w:pos="9638"/>
        </w:tabs>
        <w:rPr>
          <w:rFonts w:ascii="Arial" w:hAnsi="Arial" w:cs="Arial"/>
          <w:b/>
          <w:bCs/>
          <w:color w:val="auto"/>
          <w:sz w:val="24"/>
        </w:rPr>
      </w:pPr>
      <w:r>
        <w:rPr>
          <w:rFonts w:ascii="Arial" w:hAnsi="Arial" w:cs="Arial"/>
          <w:b/>
          <w:bCs/>
          <w:sz w:val="24"/>
        </w:rPr>
        <w:t>Nov</w:t>
      </w:r>
      <w:r w:rsidR="009750DA" w:rsidRPr="0024489B">
        <w:rPr>
          <w:rFonts w:ascii="Arial" w:hAnsi="Arial" w:cs="Arial"/>
          <w:b/>
          <w:bCs/>
          <w:sz w:val="24"/>
        </w:rPr>
        <w:t xml:space="preserve"> </w:t>
      </w:r>
      <w:r w:rsidR="002C2E05">
        <w:rPr>
          <w:rFonts w:ascii="Arial" w:hAnsi="Arial" w:cs="Arial"/>
          <w:b/>
          <w:bCs/>
          <w:sz w:val="24"/>
        </w:rPr>
        <w:t>1</w:t>
      </w:r>
      <w:r>
        <w:rPr>
          <w:rFonts w:ascii="Arial" w:hAnsi="Arial" w:cs="Arial"/>
          <w:b/>
          <w:bCs/>
          <w:sz w:val="24"/>
        </w:rPr>
        <w:t>6</w:t>
      </w:r>
      <w:r w:rsidR="009750DA" w:rsidRPr="0024489B">
        <w:rPr>
          <w:rFonts w:ascii="Arial" w:hAnsi="Arial" w:cs="Arial"/>
          <w:b/>
          <w:bCs/>
          <w:sz w:val="24"/>
        </w:rPr>
        <w:t xml:space="preserve"> </w:t>
      </w:r>
      <w:r w:rsidR="009750DA">
        <w:rPr>
          <w:rFonts w:ascii="Arial" w:hAnsi="Arial" w:cs="Arial"/>
          <w:b/>
          <w:bCs/>
          <w:sz w:val="24"/>
        </w:rPr>
        <w:t>–</w:t>
      </w:r>
      <w:r w:rsidR="009750DA" w:rsidRPr="0024489B">
        <w:rPr>
          <w:rFonts w:ascii="Arial" w:hAnsi="Arial" w:cs="Arial"/>
          <w:b/>
          <w:bCs/>
          <w:sz w:val="24"/>
        </w:rPr>
        <w:t xml:space="preserve"> </w:t>
      </w:r>
      <w:r>
        <w:rPr>
          <w:rFonts w:ascii="Arial" w:hAnsi="Arial" w:cs="Arial"/>
          <w:b/>
          <w:bCs/>
          <w:sz w:val="24"/>
        </w:rPr>
        <w:t>20</w:t>
      </w:r>
      <w:r w:rsidR="009750DA" w:rsidRPr="0024489B">
        <w:rPr>
          <w:rFonts w:ascii="Arial" w:hAnsi="Arial" w:cs="Arial"/>
          <w:b/>
          <w:bCs/>
          <w:sz w:val="24"/>
        </w:rPr>
        <w:t>, 20</w:t>
      </w:r>
      <w:r w:rsidR="009750DA">
        <w:rPr>
          <w:rFonts w:ascii="Arial" w:hAnsi="Arial" w:cs="Arial"/>
          <w:b/>
          <w:bCs/>
          <w:sz w:val="24"/>
        </w:rPr>
        <w:t>20</w:t>
      </w:r>
      <w:r w:rsidR="009750DA" w:rsidRPr="0024489B">
        <w:rPr>
          <w:rFonts w:ascii="Arial" w:hAnsi="Arial" w:cs="Arial"/>
          <w:b/>
          <w:bCs/>
          <w:sz w:val="24"/>
        </w:rPr>
        <w:t xml:space="preserve">, </w:t>
      </w:r>
      <w:r w:rsidR="009750DA">
        <w:rPr>
          <w:rFonts w:ascii="Arial" w:hAnsi="Arial" w:cs="Arial"/>
          <w:b/>
          <w:bCs/>
          <w:sz w:val="24"/>
        </w:rPr>
        <w:t>Electronic</w:t>
      </w:r>
      <w:r w:rsidR="009750DA">
        <w:rPr>
          <w:rFonts w:ascii="Arial" w:hAnsi="Arial" w:cs="Arial"/>
          <w:b/>
          <w:bCs/>
          <w:sz w:val="24"/>
        </w:rPr>
        <w:tab/>
      </w:r>
    </w:p>
    <w:p w14:paraId="4BE83621" w14:textId="66129B70"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9750DA">
        <w:rPr>
          <w:rFonts w:ascii="Arial" w:hAnsi="Arial" w:cs="Arial"/>
          <w:b/>
        </w:rPr>
        <w:t>vivo</w:t>
      </w:r>
    </w:p>
    <w:p w14:paraId="765619B3" w14:textId="6B67AD20" w:rsidR="002F7462" w:rsidRDefault="006C17BB" w:rsidP="002F7462">
      <w:pPr>
        <w:ind w:left="2127" w:hanging="2127"/>
        <w:rPr>
          <w:rFonts w:ascii="Arial" w:hAnsi="Arial" w:cs="Arial"/>
          <w:b/>
          <w:bCs/>
        </w:rPr>
      </w:pPr>
      <w:r w:rsidRPr="00660390">
        <w:rPr>
          <w:rFonts w:ascii="Arial" w:hAnsi="Arial" w:cs="Arial"/>
          <w:b/>
        </w:rPr>
        <w:t>Title:</w:t>
      </w:r>
      <w:r>
        <w:rPr>
          <w:rFonts w:ascii="Arial" w:hAnsi="Arial" w:cs="Arial"/>
          <w:b/>
        </w:rPr>
        <w:tab/>
      </w:r>
      <w:r w:rsidR="00691FB8">
        <w:rPr>
          <w:rFonts w:ascii="Arial" w:hAnsi="Arial" w:cs="Arial"/>
          <w:b/>
        </w:rPr>
        <w:t>C</w:t>
      </w:r>
      <w:r w:rsidR="00726ADD">
        <w:rPr>
          <w:rFonts w:ascii="Arial" w:hAnsi="Arial" w:cs="Arial"/>
          <w:b/>
          <w:bCs/>
        </w:rPr>
        <w:t xml:space="preserve">onclusion </w:t>
      </w:r>
      <w:r w:rsidR="009F28AB">
        <w:rPr>
          <w:rFonts w:ascii="Arial" w:hAnsi="Arial" w:cs="Arial"/>
          <w:b/>
          <w:bCs/>
        </w:rPr>
        <w:t xml:space="preserve">update to </w:t>
      </w:r>
      <w:r w:rsidR="00691FB8" w:rsidRPr="00691FB8">
        <w:rPr>
          <w:rFonts w:ascii="Arial" w:hAnsi="Arial" w:cs="Arial"/>
          <w:b/>
          <w:bCs/>
        </w:rPr>
        <w:t xml:space="preserve">whether </w:t>
      </w:r>
      <w:r w:rsidR="00691FB8">
        <w:rPr>
          <w:rFonts w:ascii="Arial" w:hAnsi="Arial" w:cs="Arial"/>
          <w:b/>
          <w:bCs/>
        </w:rPr>
        <w:t>a</w:t>
      </w:r>
      <w:r w:rsidR="00691FB8" w:rsidRPr="00691FB8">
        <w:rPr>
          <w:rFonts w:ascii="Arial" w:hAnsi="Arial" w:cs="Arial"/>
          <w:b/>
          <w:bCs/>
        </w:rPr>
        <w:t>nchor EAS is used for the UE unawareness solution</w:t>
      </w:r>
    </w:p>
    <w:p w14:paraId="6B5F945F" w14:textId="6319F843"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70E3875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9B3D6C" w:rsidRPr="006033AC">
        <w:rPr>
          <w:rFonts w:ascii="Arial" w:hAnsi="Arial" w:cs="Arial"/>
          <w:b/>
        </w:rPr>
        <w:t>8.</w:t>
      </w:r>
      <w:r w:rsidR="00456673" w:rsidRPr="006033AC">
        <w:rPr>
          <w:rFonts w:ascii="Arial" w:hAnsi="Arial" w:cs="Arial"/>
          <w:b/>
        </w:rPr>
        <w:t>3</w:t>
      </w:r>
      <w:r w:rsidR="005833A0">
        <w:rPr>
          <w:rFonts w:ascii="Arial" w:hAnsi="Arial" w:cs="Arial"/>
          <w:b/>
        </w:rPr>
        <w:t xml:space="preserve"> </w:t>
      </w:r>
    </w:p>
    <w:p w14:paraId="456D2A75" w14:textId="74E36E11"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7722B" w:rsidRPr="0007722B">
        <w:rPr>
          <w:rFonts w:ascii="Arial" w:hAnsi="Arial" w:cs="Arial"/>
          <w:b/>
        </w:rPr>
        <w:t>FS_enh_EC</w:t>
      </w:r>
      <w:r w:rsidR="005833A0" w:rsidDel="005833A0">
        <w:rPr>
          <w:rFonts w:ascii="Arial" w:hAnsi="Arial" w:cs="Arial"/>
          <w:b/>
        </w:rPr>
        <w:t xml:space="preserve"> </w:t>
      </w:r>
      <w:r w:rsidR="00354B93">
        <w:rPr>
          <w:rFonts w:ascii="Arial" w:hAnsi="Arial" w:cs="Arial"/>
          <w:b/>
        </w:rPr>
        <w:t>/Rel-1</w:t>
      </w:r>
      <w:r w:rsidR="0007722B">
        <w:rPr>
          <w:rFonts w:ascii="Arial" w:hAnsi="Arial" w:cs="Arial"/>
          <w:b/>
        </w:rPr>
        <w:t>7</w:t>
      </w:r>
    </w:p>
    <w:p w14:paraId="75976068" w14:textId="20FDD84C"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1" w:name="_Toc462478989"/>
      <w:r w:rsidR="00FA4760">
        <w:rPr>
          <w:rFonts w:ascii="Arial" w:hAnsi="Arial" w:cs="Arial"/>
          <w:i/>
        </w:rPr>
        <w:t xml:space="preserve">This contribution proposes </w:t>
      </w:r>
      <w:r w:rsidR="00245A03">
        <w:rPr>
          <w:rFonts w:ascii="Arial" w:hAnsi="Arial" w:cs="Arial"/>
          <w:i/>
        </w:rPr>
        <w:t>a</w:t>
      </w:r>
      <w:r w:rsidR="00FA4760">
        <w:rPr>
          <w:rFonts w:ascii="Arial" w:hAnsi="Arial" w:cs="Arial"/>
          <w:i/>
        </w:rPr>
        <w:t xml:space="preserve"> </w:t>
      </w:r>
      <w:r w:rsidR="00691FB8">
        <w:rPr>
          <w:rFonts w:ascii="Arial" w:hAnsi="Arial" w:cs="Arial"/>
          <w:i/>
        </w:rPr>
        <w:t>conclusion</w:t>
      </w:r>
      <w:r w:rsidR="008772AE">
        <w:rPr>
          <w:rFonts w:ascii="Arial" w:hAnsi="Arial" w:cs="Arial"/>
          <w:i/>
        </w:rPr>
        <w:t xml:space="preserve"> </w:t>
      </w:r>
      <w:r w:rsidR="009F28AB">
        <w:rPr>
          <w:rFonts w:ascii="Arial" w:hAnsi="Arial" w:cs="Arial"/>
          <w:i/>
        </w:rPr>
        <w:t xml:space="preserve">update of </w:t>
      </w:r>
      <w:r w:rsidR="00691FB8" w:rsidRPr="00691FB8">
        <w:rPr>
          <w:rFonts w:ascii="Arial" w:hAnsi="Arial" w:cs="Arial"/>
          <w:i/>
        </w:rPr>
        <w:t>whether Anchor EAS is used for the UE unawareness solution</w:t>
      </w:r>
      <w:r w:rsidR="00691FB8">
        <w:rPr>
          <w:rFonts w:ascii="Arial" w:hAnsi="Arial" w:cs="Arial"/>
          <w:i/>
        </w:rPr>
        <w:t>.</w:t>
      </w:r>
    </w:p>
    <w:p w14:paraId="1B52E023" w14:textId="6BC7D09E" w:rsidR="002A67A5" w:rsidRDefault="001212D5" w:rsidP="002A67A5">
      <w:pPr>
        <w:pStyle w:val="1"/>
      </w:pPr>
      <w:r>
        <w:t>1</w:t>
      </w:r>
      <w:r>
        <w:tab/>
      </w:r>
      <w:r w:rsidR="002A67A5">
        <w:t>Introduction</w:t>
      </w:r>
    </w:p>
    <w:p w14:paraId="556D58A2" w14:textId="28C803BF" w:rsidR="002A67A5" w:rsidRDefault="00AE7595" w:rsidP="002A67A5">
      <w:pPr>
        <w:rPr>
          <w:rFonts w:eastAsia="宋体"/>
          <w:lang w:eastAsia="zh-CN"/>
        </w:rPr>
      </w:pPr>
      <w:r>
        <w:rPr>
          <w:rFonts w:eastAsia="宋体"/>
          <w:lang w:eastAsia="zh-CN"/>
        </w:rPr>
        <w:t>Part of s</w:t>
      </w:r>
      <w:r w:rsidR="009F28AB">
        <w:rPr>
          <w:rFonts w:eastAsia="宋体"/>
          <w:lang w:eastAsia="zh-CN"/>
        </w:rPr>
        <w:t xml:space="preserve">olution </w:t>
      </w:r>
      <w:r>
        <w:rPr>
          <w:rFonts w:eastAsia="宋体"/>
          <w:lang w:eastAsia="zh-CN"/>
        </w:rPr>
        <w:t>29 and solution 30</w:t>
      </w:r>
      <w:r w:rsidR="009F28AB">
        <w:rPr>
          <w:rFonts w:eastAsia="宋体"/>
          <w:lang w:eastAsia="zh-CN"/>
        </w:rPr>
        <w:t xml:space="preserve"> describe the scenario of UE agnostic to changes of EAS IP address </w:t>
      </w:r>
      <w:r w:rsidR="002713C0">
        <w:rPr>
          <w:rFonts w:eastAsia="宋体"/>
          <w:lang w:eastAsia="zh-CN"/>
        </w:rPr>
        <w:t>in</w:t>
      </w:r>
      <w:r w:rsidR="007C3B54">
        <w:rPr>
          <w:rFonts w:eastAsia="宋体"/>
          <w:lang w:eastAsia="zh-CN"/>
        </w:rPr>
        <w:t xml:space="preserve"> KI#2</w:t>
      </w:r>
      <w:r w:rsidR="009F28AB">
        <w:rPr>
          <w:rFonts w:eastAsia="宋体"/>
          <w:lang w:eastAsia="zh-CN"/>
        </w:rPr>
        <w:t xml:space="preserve">. </w:t>
      </w:r>
      <w:r w:rsidR="00342B47">
        <w:rPr>
          <w:rFonts w:eastAsia="宋体"/>
          <w:lang w:eastAsia="zh-CN"/>
        </w:rPr>
        <w:t>And there exists an ENs in conclusion part 9.2.5 that whether anchor EAS is used for the UE unawareness solution:</w:t>
      </w:r>
    </w:p>
    <w:p w14:paraId="4CC948B8" w14:textId="77777777" w:rsidR="00342B47" w:rsidRDefault="00342B47" w:rsidP="00342B47">
      <w:pPr>
        <w:pStyle w:val="EditorsNote"/>
        <w:rPr>
          <w:lang w:eastAsia="ko-KR"/>
        </w:rPr>
      </w:pPr>
      <w:r>
        <w:rPr>
          <w:lang w:eastAsia="ko-KR"/>
        </w:rPr>
        <w:t>Editor's note: It is FFS whether Anchor EAS is used for the UE unawareness solution.</w:t>
      </w:r>
    </w:p>
    <w:p w14:paraId="398B62F2" w14:textId="77777777" w:rsidR="00E76FD7" w:rsidRDefault="00342B47" w:rsidP="002A67A5">
      <w:pPr>
        <w:rPr>
          <w:rFonts w:eastAsia="宋体"/>
          <w:lang w:eastAsia="zh-CN"/>
        </w:rPr>
      </w:pPr>
      <w:r>
        <w:rPr>
          <w:rFonts w:eastAsia="宋体" w:hint="eastAsia"/>
          <w:lang w:eastAsia="zh-CN"/>
        </w:rPr>
        <w:t>I</w:t>
      </w:r>
      <w:r>
        <w:rPr>
          <w:rFonts w:eastAsia="宋体"/>
          <w:lang w:eastAsia="zh-CN"/>
        </w:rPr>
        <w:t xml:space="preserve">n solution 30, anchor EAS IP address are used in </w:t>
      </w:r>
      <w:r w:rsidR="00E76FD7">
        <w:rPr>
          <w:rFonts w:eastAsia="宋体"/>
          <w:lang w:eastAsia="zh-CN"/>
        </w:rPr>
        <w:t>three</w:t>
      </w:r>
      <w:r>
        <w:rPr>
          <w:rFonts w:eastAsia="宋体"/>
          <w:lang w:eastAsia="zh-CN"/>
        </w:rPr>
        <w:t xml:space="preserve"> conditions. </w:t>
      </w:r>
    </w:p>
    <w:p w14:paraId="0B72C3AC" w14:textId="481F895C" w:rsidR="00342B47" w:rsidRDefault="00E76FD7" w:rsidP="002A67A5">
      <w:r>
        <w:rPr>
          <w:rFonts w:eastAsia="宋体"/>
          <w:lang w:eastAsia="zh-CN"/>
        </w:rPr>
        <w:t xml:space="preserve">In </w:t>
      </w:r>
      <w:r w:rsidRPr="00520DE9">
        <w:t>6.30.2.1.1</w:t>
      </w:r>
      <w:r>
        <w:t xml:space="preserve">, for initial connection and business trigger, </w:t>
      </w:r>
      <w:r w:rsidR="00342B47">
        <w:rPr>
          <w:rFonts w:eastAsia="宋体"/>
          <w:lang w:eastAsia="zh-CN"/>
        </w:rPr>
        <w:t xml:space="preserve">UE will discover the </w:t>
      </w:r>
      <w:r>
        <w:rPr>
          <w:rFonts w:eastAsia="宋体"/>
          <w:lang w:eastAsia="zh-CN"/>
        </w:rPr>
        <w:t xml:space="preserve">anchor EAS IP address for initial connection. This anchor EAS IP will not be changed in relocation situation. And for part of </w:t>
      </w:r>
      <w:r w:rsidRPr="00520DE9">
        <w:t>6.30.2.1.</w:t>
      </w:r>
      <w:r>
        <w:t xml:space="preserve">2 and </w:t>
      </w:r>
      <w:r w:rsidRPr="00520DE9">
        <w:t>6.30.2.1.3</w:t>
      </w:r>
      <w:r>
        <w:t xml:space="preserve">, anchor EAS IP may be </w:t>
      </w:r>
      <w:r w:rsidR="00447F2A">
        <w:t xml:space="preserve">seen as </w:t>
      </w:r>
      <w:r>
        <w:t xml:space="preserve">the source EAS for </w:t>
      </w:r>
      <w:r w:rsidR="00447F2A">
        <w:t xml:space="preserve">first time </w:t>
      </w:r>
      <w:r>
        <w:t>relocation.</w:t>
      </w:r>
      <w:r w:rsidR="00447F2A">
        <w:t xml:space="preserve"> In </w:t>
      </w:r>
      <w:r w:rsidR="00447F2A" w:rsidRPr="00520DE9">
        <w:t>6.30.2.1.4</w:t>
      </w:r>
      <w:r w:rsidR="00447F2A">
        <w:t>, anchor EAS is located in central site and UE will reconnect to anchor EAS for non-EC environment.</w:t>
      </w:r>
    </w:p>
    <w:p w14:paraId="05E3B4A7" w14:textId="40F65CAE" w:rsidR="00313917" w:rsidRDefault="00A50D3D" w:rsidP="002A67A5">
      <w:r>
        <w:rPr>
          <w:rFonts w:eastAsia="宋体" w:hint="eastAsia"/>
          <w:lang w:eastAsia="zh-CN"/>
        </w:rPr>
        <w:t>S</w:t>
      </w:r>
      <w:r>
        <w:rPr>
          <w:rFonts w:eastAsia="宋体"/>
          <w:lang w:eastAsia="zh-CN"/>
        </w:rPr>
        <w:t>o according to the analysis above, anchor EAS IP address is necessary. Anchor EAS IP address should be used as initial business connection and non-EC environment connection. Anchor EAS IP address can either be EAS located in central site (like the c</w:t>
      </w:r>
      <w:r w:rsidRPr="00A50D3D">
        <w:rPr>
          <w:rFonts w:eastAsia="宋体"/>
          <w:lang w:eastAsia="zh-CN"/>
        </w:rPr>
        <w:t>entrally deployed business nodes</w:t>
      </w:r>
      <w:r>
        <w:rPr>
          <w:rFonts w:eastAsia="宋体"/>
          <w:lang w:eastAsia="zh-CN"/>
        </w:rPr>
        <w:t xml:space="preserve">) or EAS IP address near the UE. </w:t>
      </w:r>
      <w:r w:rsidR="00FA59FE">
        <w:rPr>
          <w:rFonts w:eastAsia="宋体"/>
          <w:lang w:eastAsia="zh-CN"/>
        </w:rPr>
        <w:t xml:space="preserve">But in order to deal with the situation of relocation from EC environment to Non-EC environment, it better to set central EAS IP as anchor and use </w:t>
      </w:r>
      <w:r w:rsidR="00FA59FE" w:rsidRPr="00520DE9">
        <w:t>6.30.2.1.</w:t>
      </w:r>
      <w:r w:rsidR="00F35A81">
        <w:t>2 and 6.30.2.1.3</w:t>
      </w:r>
      <w:r w:rsidR="00FA59FE">
        <w:t xml:space="preserve"> to relocates the </w:t>
      </w:r>
      <w:r w:rsidR="00F35A81">
        <w:t xml:space="preserve">edge computing </w:t>
      </w:r>
      <w:r w:rsidR="00FA59FE">
        <w:t xml:space="preserve">business from central to local. </w:t>
      </w:r>
      <w:r w:rsidR="00313917">
        <w:t xml:space="preserve">If EAS is settled as anchor, when UE has already move out of the area, EAS is not proper to use for business. So, EAS IP address in central side is better. </w:t>
      </w:r>
    </w:p>
    <w:p w14:paraId="339F6A58" w14:textId="3D978129" w:rsidR="00A50D3D" w:rsidRPr="00447F2A" w:rsidRDefault="005523A7" w:rsidP="002A67A5">
      <w:pPr>
        <w:rPr>
          <w:rFonts w:eastAsia="宋体"/>
          <w:lang w:eastAsia="zh-CN"/>
        </w:rPr>
      </w:pPr>
      <w:r>
        <w:t xml:space="preserve">Anchor EAS IP address can </w:t>
      </w:r>
      <w:r w:rsidR="00313917">
        <w:t xml:space="preserve">be received </w:t>
      </w:r>
      <w:r>
        <w:t xml:space="preserve">either </w:t>
      </w:r>
      <w:r w:rsidR="00313917">
        <w:t xml:space="preserve">by </w:t>
      </w:r>
      <w:r>
        <w:t>local configur</w:t>
      </w:r>
      <w:r w:rsidR="00313917">
        <w:t>ed</w:t>
      </w:r>
      <w:r>
        <w:t xml:space="preserve"> in UE or dynamic query by DNS. </w:t>
      </w:r>
      <w:r w:rsidR="0018407D">
        <w:t>When dynamic query by DNS</w:t>
      </w:r>
      <w:r w:rsidR="00350402">
        <w:t>, it better to select central EAS IP address for anchor</w:t>
      </w:r>
      <w:r w:rsidR="009E56E9">
        <w:t xml:space="preserve"> to deal with the situation of moving from EC environment to non-EC environment</w:t>
      </w:r>
      <w:r w:rsidR="00350402">
        <w:t>.</w:t>
      </w:r>
    </w:p>
    <w:p w14:paraId="49B90503" w14:textId="6DAA3DF9" w:rsidR="001212D5" w:rsidRDefault="00BD0B0E" w:rsidP="001212D5">
      <w:pPr>
        <w:pStyle w:val="1"/>
      </w:pPr>
      <w:r>
        <w:t>2</w:t>
      </w:r>
      <w:r w:rsidR="001212D5">
        <w:tab/>
      </w:r>
      <w:r w:rsidR="00940588">
        <w:t>Proposal</w:t>
      </w:r>
      <w:bookmarkEnd w:id="1"/>
    </w:p>
    <w:p w14:paraId="0FBF9DC4" w14:textId="77777777" w:rsidR="004C27DE" w:rsidRDefault="004C27DE" w:rsidP="004C27DE">
      <w:pPr>
        <w:rPr>
          <w:sz w:val="44"/>
        </w:rPr>
      </w:pPr>
      <w:r w:rsidRPr="00021A8A">
        <w:rPr>
          <w:sz w:val="44"/>
        </w:rPr>
        <w:t>**********</w:t>
      </w:r>
      <w:r>
        <w:rPr>
          <w:sz w:val="44"/>
        </w:rPr>
        <w:t>**</w:t>
      </w:r>
      <w:r w:rsidRPr="00021A8A">
        <w:rPr>
          <w:sz w:val="44"/>
        </w:rPr>
        <w:t>* Start Changes</w:t>
      </w:r>
      <w:r>
        <w:rPr>
          <w:sz w:val="44"/>
        </w:rPr>
        <w:t xml:space="preserve"> </w:t>
      </w:r>
      <w:r w:rsidRPr="00021A8A">
        <w:rPr>
          <w:sz w:val="44"/>
        </w:rPr>
        <w:t>**********</w:t>
      </w:r>
      <w:r>
        <w:rPr>
          <w:sz w:val="44"/>
        </w:rPr>
        <w:t>**</w:t>
      </w:r>
      <w:r w:rsidRPr="00021A8A">
        <w:rPr>
          <w:sz w:val="44"/>
        </w:rPr>
        <w:t>*</w:t>
      </w:r>
    </w:p>
    <w:p w14:paraId="259BB2CC" w14:textId="77777777" w:rsidR="00726ADD" w:rsidRPr="00520DE9" w:rsidRDefault="00726ADD" w:rsidP="00726ADD">
      <w:pPr>
        <w:pStyle w:val="1"/>
      </w:pPr>
      <w:bookmarkStart w:id="2" w:name="_Toc23255042"/>
      <w:bookmarkStart w:id="3" w:name="_Toc26346414"/>
      <w:bookmarkStart w:id="4" w:name="_Toc26346627"/>
      <w:bookmarkStart w:id="5" w:name="_Toc26773897"/>
      <w:bookmarkStart w:id="6" w:name="_Toc31192364"/>
      <w:bookmarkStart w:id="7" w:name="_Toc31192524"/>
      <w:bookmarkStart w:id="8" w:name="_Toc31193015"/>
      <w:bookmarkStart w:id="9" w:name="_Toc31616194"/>
      <w:bookmarkStart w:id="10" w:name="_Toc31616269"/>
      <w:bookmarkStart w:id="11" w:name="_Toc31616345"/>
      <w:bookmarkStart w:id="12" w:name="_Toc31616421"/>
      <w:bookmarkStart w:id="13" w:name="_Toc43317521"/>
      <w:bookmarkStart w:id="14" w:name="_Toc43374993"/>
      <w:bookmarkStart w:id="15" w:name="_Toc43375454"/>
      <w:bookmarkStart w:id="16" w:name="_Toc43801978"/>
      <w:bookmarkStart w:id="17" w:name="_Toc43806244"/>
      <w:bookmarkStart w:id="18" w:name="_Toc43806551"/>
      <w:r w:rsidRPr="00520DE9">
        <w:t>9</w:t>
      </w:r>
      <w:r w:rsidRPr="00520DE9">
        <w:tab/>
        <w:t>Conclusions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331376D" w14:textId="77777777" w:rsidR="00726ADD" w:rsidRPr="00726ADD" w:rsidRDefault="00726ADD" w:rsidP="00726ADD">
      <w:pPr>
        <w:keepNext/>
        <w:keepLines/>
        <w:overflowPunct/>
        <w:autoSpaceDE/>
        <w:autoSpaceDN/>
        <w:adjustRightInd/>
        <w:spacing w:before="180"/>
        <w:ind w:left="1134" w:hanging="1134"/>
        <w:textAlignment w:val="auto"/>
        <w:outlineLvl w:val="1"/>
        <w:rPr>
          <w:rFonts w:ascii="Arial" w:eastAsiaTheme="minorEastAsia" w:hAnsi="Arial"/>
          <w:color w:val="auto"/>
          <w:sz w:val="32"/>
          <w:lang w:eastAsia="ko-KR"/>
        </w:rPr>
      </w:pPr>
      <w:r w:rsidRPr="00726ADD">
        <w:rPr>
          <w:rFonts w:ascii="Arial" w:eastAsiaTheme="minorEastAsia" w:hAnsi="Arial"/>
          <w:color w:val="auto"/>
          <w:sz w:val="32"/>
          <w:lang w:eastAsia="ko-KR"/>
        </w:rPr>
        <w:t>9.2</w:t>
      </w:r>
      <w:r w:rsidRPr="00726ADD">
        <w:rPr>
          <w:rFonts w:ascii="Arial" w:eastAsiaTheme="minorEastAsia" w:hAnsi="Arial"/>
          <w:color w:val="auto"/>
          <w:sz w:val="32"/>
          <w:lang w:eastAsia="ko-KR"/>
        </w:rPr>
        <w:tab/>
        <w:t xml:space="preserve">Conclusions for Key Issue #2 </w:t>
      </w:r>
    </w:p>
    <w:p w14:paraId="624D4CCA" w14:textId="77777777" w:rsidR="0001082A" w:rsidRDefault="0001082A" w:rsidP="0001082A">
      <w:pPr>
        <w:pStyle w:val="3"/>
        <w:rPr>
          <w:lang w:eastAsia="ko-KR"/>
        </w:rPr>
      </w:pPr>
      <w:r>
        <w:rPr>
          <w:lang w:eastAsia="ko-KR"/>
        </w:rPr>
        <w:t>9.2.5</w:t>
      </w:r>
      <w:r>
        <w:rPr>
          <w:lang w:eastAsia="ko-KR"/>
        </w:rPr>
        <w:tab/>
        <w:t>Conclusions for Key Issue #2: Solution #29 and #30</w:t>
      </w:r>
    </w:p>
    <w:p w14:paraId="4A87D8F8" w14:textId="2CE97B99" w:rsidR="0001082A" w:rsidRDefault="0001082A" w:rsidP="0001082A">
      <w:pPr>
        <w:rPr>
          <w:ins w:id="19" w:author="吕华章" w:date="2020-11-03T16:17:00Z"/>
          <w:lang w:eastAsia="ko-KR"/>
        </w:rPr>
      </w:pPr>
      <w:r>
        <w:rPr>
          <w:lang w:eastAsia="ko-KR"/>
        </w:rPr>
        <w:t xml:space="preserve">To solve the issue of change of EAS with EAS IP address change with or without PSA change, for the UE unawareness solution, it is concluded to use solution #30 as baseline, without depending on Edge Hosting Environment to handle the </w:t>
      </w:r>
      <w:r>
        <w:rPr>
          <w:lang w:eastAsia="ko-KR"/>
        </w:rPr>
        <w:lastRenderedPageBreak/>
        <w:t>runtime session context mirroring with different IP addresses and with the enhancement of EAS capability indication (i.e. supporting EAS IP address replacement) as proposed in solution #29 and #27 for normative work.</w:t>
      </w:r>
    </w:p>
    <w:p w14:paraId="10B03638" w14:textId="3800BF15" w:rsidR="00E856F2" w:rsidDel="00E856F2" w:rsidRDefault="00E856F2" w:rsidP="00E856F2">
      <w:pPr>
        <w:pStyle w:val="EditorsNote"/>
        <w:rPr>
          <w:del w:id="20" w:author="吕华章" w:date="2020-11-03T16:17:00Z"/>
          <w:lang w:eastAsia="ko-KR"/>
        </w:rPr>
      </w:pPr>
      <w:del w:id="21" w:author="吕华章" w:date="2020-11-03T16:17:00Z">
        <w:r w:rsidDel="00E856F2">
          <w:rPr>
            <w:lang w:eastAsia="ko-KR"/>
          </w:rPr>
          <w:delText>Editor's note: It is FFS whether Anchor EAS is used for the UE unawareness solution.</w:delText>
        </w:r>
      </w:del>
    </w:p>
    <w:p w14:paraId="256301EB" w14:textId="464E6257" w:rsidR="0001082A" w:rsidRDefault="00E856F2" w:rsidP="004C27DE">
      <w:pPr>
        <w:rPr>
          <w:lang w:eastAsia="ko-KR"/>
        </w:rPr>
      </w:pPr>
      <w:ins w:id="22" w:author="吕华章" w:date="2020-11-03T16:09:00Z">
        <w:r>
          <w:rPr>
            <w:lang w:eastAsia="ko-KR"/>
          </w:rPr>
          <w:t>It is recommended to use Anchor EAS for the UE unawareness solution</w:t>
        </w:r>
      </w:ins>
      <w:ins w:id="23" w:author="吕华章" w:date="2020-11-03T16:10:00Z">
        <w:r>
          <w:rPr>
            <w:lang w:eastAsia="ko-KR"/>
          </w:rPr>
          <w:t xml:space="preserve">. </w:t>
        </w:r>
        <w:r>
          <w:rPr>
            <w:rFonts w:eastAsia="宋体"/>
            <w:lang w:eastAsia="zh-CN"/>
          </w:rPr>
          <w:t xml:space="preserve">Anchor EAS IP address is used for initial business connection and non-EC environment connection. </w:t>
        </w:r>
      </w:ins>
      <w:ins w:id="24" w:author="吕华章" w:date="2020-11-03T16:11:00Z">
        <w:r>
          <w:rPr>
            <w:rFonts w:eastAsia="宋体"/>
            <w:lang w:eastAsia="zh-CN"/>
          </w:rPr>
          <w:t>I</w:t>
        </w:r>
      </w:ins>
      <w:ins w:id="25" w:author="吕华章" w:date="2020-11-03T16:10:00Z">
        <w:r>
          <w:rPr>
            <w:rFonts w:eastAsia="宋体"/>
            <w:lang w:eastAsia="zh-CN"/>
          </w:rPr>
          <w:t xml:space="preserve">n order to deal with the situation of relocation from EC environment to Non-EC environment, it better to set central AS IP </w:t>
        </w:r>
      </w:ins>
      <w:ins w:id="26" w:author="吕华章" w:date="2020-11-03T16:11:00Z">
        <w:r>
          <w:t>address for anchor to deal with the situation of moving from EC environment to non-EC environment.</w:t>
        </w:r>
      </w:ins>
    </w:p>
    <w:p w14:paraId="558EC6E0" w14:textId="77777777" w:rsidR="00E856F2" w:rsidRPr="00E856F2" w:rsidRDefault="00E856F2" w:rsidP="004C27DE">
      <w:pPr>
        <w:rPr>
          <w:rFonts w:eastAsiaTheme="minorEastAsia"/>
          <w:sz w:val="44"/>
          <w:lang w:eastAsia="zh-CN"/>
        </w:rPr>
      </w:pPr>
    </w:p>
    <w:p w14:paraId="7060E4B2" w14:textId="306B748D" w:rsidR="004C27DE" w:rsidRDefault="004C27DE" w:rsidP="004C27DE">
      <w:pPr>
        <w:rPr>
          <w:sz w:val="44"/>
        </w:rPr>
      </w:pPr>
      <w:r w:rsidRPr="00021A8A">
        <w:rPr>
          <w:sz w:val="44"/>
        </w:rPr>
        <w:t>*************** End Changes ***************</w:t>
      </w:r>
    </w:p>
    <w:p w14:paraId="0EF3245F" w14:textId="77777777" w:rsidR="004C27DE" w:rsidRPr="004C27DE" w:rsidRDefault="004C27DE" w:rsidP="004C27DE"/>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1710C6" w14:textId="77777777" w:rsidR="0096040C" w:rsidRDefault="0096040C">
      <w:pPr>
        <w:spacing w:after="0"/>
      </w:pPr>
      <w:r>
        <w:separator/>
      </w:r>
    </w:p>
  </w:endnote>
  <w:endnote w:type="continuationSeparator" w:id="0">
    <w:p w14:paraId="138880C7" w14:textId="77777777" w:rsidR="0096040C" w:rsidRDefault="0096040C">
      <w:pPr>
        <w:spacing w:after="0"/>
      </w:pPr>
      <w:r>
        <w:continuationSeparator/>
      </w:r>
    </w:p>
  </w:endnote>
  <w:endnote w:type="continuationNotice" w:id="1">
    <w:p w14:paraId="667A2310" w14:textId="77777777" w:rsidR="0096040C" w:rsidRDefault="009604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1D5DE7" w14:textId="77777777" w:rsidR="0096040C" w:rsidRDefault="0096040C">
      <w:pPr>
        <w:spacing w:after="0"/>
      </w:pPr>
      <w:r>
        <w:separator/>
      </w:r>
    </w:p>
  </w:footnote>
  <w:footnote w:type="continuationSeparator" w:id="0">
    <w:p w14:paraId="6FECFEAD" w14:textId="77777777" w:rsidR="0096040C" w:rsidRDefault="0096040C">
      <w:pPr>
        <w:spacing w:after="0"/>
      </w:pPr>
      <w:r>
        <w:continuationSeparator/>
      </w:r>
    </w:p>
  </w:footnote>
  <w:footnote w:type="continuationNotice" w:id="1">
    <w:p w14:paraId="17008DD2" w14:textId="77777777" w:rsidR="0096040C" w:rsidRDefault="009604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1"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num w:numId="1">
    <w:abstractNumId w:val="3"/>
  </w:num>
  <w:num w:numId="2">
    <w:abstractNumId w:val="12"/>
  </w:num>
  <w:num w:numId="3">
    <w:abstractNumId w:val="14"/>
  </w:num>
  <w:num w:numId="4">
    <w:abstractNumId w:val="1"/>
  </w:num>
  <w:num w:numId="5">
    <w:abstractNumId w:val="10"/>
  </w:num>
  <w:num w:numId="6">
    <w:abstractNumId w:val="6"/>
  </w:num>
  <w:num w:numId="7">
    <w:abstractNumId w:val="13"/>
  </w:num>
  <w:num w:numId="8">
    <w:abstractNumId w:val="2"/>
  </w:num>
  <w:num w:numId="9">
    <w:abstractNumId w:val="8"/>
  </w:num>
  <w:num w:numId="10">
    <w:abstractNumId w:val="9"/>
  </w:num>
  <w:num w:numId="11">
    <w:abstractNumId w:val="7"/>
  </w:num>
  <w:num w:numId="12">
    <w:abstractNumId w:val="11"/>
  </w:num>
  <w:num w:numId="13">
    <w:abstractNumId w:val="5"/>
  </w:num>
  <w:num w:numId="1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吕华章">
    <w15:presenceInfo w15:providerId="AD" w15:userId="S-1-5-21-2660122827-3251746268-3620619969-1394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C0D"/>
    <w:rsid w:val="0002372D"/>
    <w:rsid w:val="00023A84"/>
    <w:rsid w:val="00023DD3"/>
    <w:rsid w:val="0002455F"/>
    <w:rsid w:val="000248C5"/>
    <w:rsid w:val="00024C02"/>
    <w:rsid w:val="00025486"/>
    <w:rsid w:val="00025BD2"/>
    <w:rsid w:val="00025DC9"/>
    <w:rsid w:val="00026308"/>
    <w:rsid w:val="00026802"/>
    <w:rsid w:val="000268D2"/>
    <w:rsid w:val="00026901"/>
    <w:rsid w:val="00027504"/>
    <w:rsid w:val="00027619"/>
    <w:rsid w:val="00030465"/>
    <w:rsid w:val="000306DD"/>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847"/>
    <w:rsid w:val="00045734"/>
    <w:rsid w:val="00045BB8"/>
    <w:rsid w:val="00046094"/>
    <w:rsid w:val="00046AA4"/>
    <w:rsid w:val="0004706E"/>
    <w:rsid w:val="000474E0"/>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2E"/>
    <w:rsid w:val="000657B2"/>
    <w:rsid w:val="000657FE"/>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F83"/>
    <w:rsid w:val="00072902"/>
    <w:rsid w:val="00072D87"/>
    <w:rsid w:val="00072F43"/>
    <w:rsid w:val="00073266"/>
    <w:rsid w:val="00073705"/>
    <w:rsid w:val="00073859"/>
    <w:rsid w:val="00073F70"/>
    <w:rsid w:val="000741AE"/>
    <w:rsid w:val="000748CE"/>
    <w:rsid w:val="00074A7F"/>
    <w:rsid w:val="00074F2E"/>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D4C"/>
    <w:rsid w:val="000E4DC1"/>
    <w:rsid w:val="000E4F70"/>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1F34"/>
    <w:rsid w:val="000F24DE"/>
    <w:rsid w:val="000F24E1"/>
    <w:rsid w:val="000F2891"/>
    <w:rsid w:val="000F2895"/>
    <w:rsid w:val="000F2B40"/>
    <w:rsid w:val="000F3033"/>
    <w:rsid w:val="000F3A6D"/>
    <w:rsid w:val="000F3F78"/>
    <w:rsid w:val="000F4D69"/>
    <w:rsid w:val="000F518C"/>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21199"/>
    <w:rsid w:val="001212D5"/>
    <w:rsid w:val="00121373"/>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34F"/>
    <w:rsid w:val="001266CE"/>
    <w:rsid w:val="001268E8"/>
    <w:rsid w:val="00126F27"/>
    <w:rsid w:val="00127659"/>
    <w:rsid w:val="00127E18"/>
    <w:rsid w:val="0013088D"/>
    <w:rsid w:val="001308D3"/>
    <w:rsid w:val="00130AB4"/>
    <w:rsid w:val="00130DDD"/>
    <w:rsid w:val="0013126E"/>
    <w:rsid w:val="00131446"/>
    <w:rsid w:val="00131774"/>
    <w:rsid w:val="00131B78"/>
    <w:rsid w:val="00131CB5"/>
    <w:rsid w:val="00131E28"/>
    <w:rsid w:val="00131E67"/>
    <w:rsid w:val="00131EED"/>
    <w:rsid w:val="0013223E"/>
    <w:rsid w:val="0013236C"/>
    <w:rsid w:val="00132679"/>
    <w:rsid w:val="00132C5F"/>
    <w:rsid w:val="00132DF9"/>
    <w:rsid w:val="00133110"/>
    <w:rsid w:val="001334AA"/>
    <w:rsid w:val="00133AF9"/>
    <w:rsid w:val="00134712"/>
    <w:rsid w:val="00134ABE"/>
    <w:rsid w:val="001350A9"/>
    <w:rsid w:val="001357A6"/>
    <w:rsid w:val="001358AD"/>
    <w:rsid w:val="00135BFC"/>
    <w:rsid w:val="00135C09"/>
    <w:rsid w:val="001363E4"/>
    <w:rsid w:val="001366F1"/>
    <w:rsid w:val="001369E8"/>
    <w:rsid w:val="00137337"/>
    <w:rsid w:val="0013752A"/>
    <w:rsid w:val="001376FD"/>
    <w:rsid w:val="001378F5"/>
    <w:rsid w:val="00137BFB"/>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E5"/>
    <w:rsid w:val="001462D5"/>
    <w:rsid w:val="0014630A"/>
    <w:rsid w:val="00146604"/>
    <w:rsid w:val="00146CB4"/>
    <w:rsid w:val="00147153"/>
    <w:rsid w:val="00147DD0"/>
    <w:rsid w:val="00150AF3"/>
    <w:rsid w:val="00150DC3"/>
    <w:rsid w:val="00151165"/>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D78"/>
    <w:rsid w:val="00183F43"/>
    <w:rsid w:val="00183FF4"/>
    <w:rsid w:val="0018407D"/>
    <w:rsid w:val="0018462A"/>
    <w:rsid w:val="0018463A"/>
    <w:rsid w:val="00184DAA"/>
    <w:rsid w:val="00184EBB"/>
    <w:rsid w:val="00185131"/>
    <w:rsid w:val="00185413"/>
    <w:rsid w:val="00185DAD"/>
    <w:rsid w:val="0018634D"/>
    <w:rsid w:val="00186B38"/>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6FB"/>
    <w:rsid w:val="00194F6A"/>
    <w:rsid w:val="00195114"/>
    <w:rsid w:val="001954FD"/>
    <w:rsid w:val="00196983"/>
    <w:rsid w:val="0019755C"/>
    <w:rsid w:val="001976AE"/>
    <w:rsid w:val="0019770C"/>
    <w:rsid w:val="00197BCD"/>
    <w:rsid w:val="001A01B3"/>
    <w:rsid w:val="001A0504"/>
    <w:rsid w:val="001A0FB4"/>
    <w:rsid w:val="001A1135"/>
    <w:rsid w:val="001A2B19"/>
    <w:rsid w:val="001A2E71"/>
    <w:rsid w:val="001A3080"/>
    <w:rsid w:val="001A3226"/>
    <w:rsid w:val="001A330A"/>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76A"/>
    <w:rsid w:val="001B79BD"/>
    <w:rsid w:val="001B7A7C"/>
    <w:rsid w:val="001B7AD4"/>
    <w:rsid w:val="001C0331"/>
    <w:rsid w:val="001C0345"/>
    <w:rsid w:val="001C05D0"/>
    <w:rsid w:val="001C09C0"/>
    <w:rsid w:val="001C0E8A"/>
    <w:rsid w:val="001C12AB"/>
    <w:rsid w:val="001C12D1"/>
    <w:rsid w:val="001C14CF"/>
    <w:rsid w:val="001C1AF9"/>
    <w:rsid w:val="001C2589"/>
    <w:rsid w:val="001C2CAE"/>
    <w:rsid w:val="001C2EB5"/>
    <w:rsid w:val="001C2EB9"/>
    <w:rsid w:val="001C321B"/>
    <w:rsid w:val="001C33D5"/>
    <w:rsid w:val="001C38DD"/>
    <w:rsid w:val="001C4114"/>
    <w:rsid w:val="001C532F"/>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4093"/>
    <w:rsid w:val="001D4491"/>
    <w:rsid w:val="001D477A"/>
    <w:rsid w:val="001D4923"/>
    <w:rsid w:val="001D4A61"/>
    <w:rsid w:val="001D4D15"/>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D79A4"/>
    <w:rsid w:val="001E0187"/>
    <w:rsid w:val="001E02DB"/>
    <w:rsid w:val="001E0457"/>
    <w:rsid w:val="001E07FF"/>
    <w:rsid w:val="001E09FA"/>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EA3"/>
    <w:rsid w:val="001F3FA3"/>
    <w:rsid w:val="001F4294"/>
    <w:rsid w:val="001F4B1B"/>
    <w:rsid w:val="001F4D6D"/>
    <w:rsid w:val="001F4EDD"/>
    <w:rsid w:val="001F5501"/>
    <w:rsid w:val="001F564F"/>
    <w:rsid w:val="001F56B1"/>
    <w:rsid w:val="001F5B84"/>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754D"/>
    <w:rsid w:val="00207A80"/>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FA7"/>
    <w:rsid w:val="00237072"/>
    <w:rsid w:val="002372DE"/>
    <w:rsid w:val="002373F6"/>
    <w:rsid w:val="00237543"/>
    <w:rsid w:val="00237768"/>
    <w:rsid w:val="00237924"/>
    <w:rsid w:val="0023793E"/>
    <w:rsid w:val="00237E40"/>
    <w:rsid w:val="00237F28"/>
    <w:rsid w:val="00237FD4"/>
    <w:rsid w:val="002400FF"/>
    <w:rsid w:val="00240583"/>
    <w:rsid w:val="00240D67"/>
    <w:rsid w:val="00240D8F"/>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C16"/>
    <w:rsid w:val="00246C35"/>
    <w:rsid w:val="00246D09"/>
    <w:rsid w:val="00246D11"/>
    <w:rsid w:val="00247334"/>
    <w:rsid w:val="00247473"/>
    <w:rsid w:val="002476CE"/>
    <w:rsid w:val="00247D93"/>
    <w:rsid w:val="00250431"/>
    <w:rsid w:val="002505AE"/>
    <w:rsid w:val="002508DA"/>
    <w:rsid w:val="00250C32"/>
    <w:rsid w:val="00250DC3"/>
    <w:rsid w:val="00250E26"/>
    <w:rsid w:val="002510C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633"/>
    <w:rsid w:val="00265E27"/>
    <w:rsid w:val="0026623E"/>
    <w:rsid w:val="0026649F"/>
    <w:rsid w:val="0026693F"/>
    <w:rsid w:val="00266DB9"/>
    <w:rsid w:val="002670C3"/>
    <w:rsid w:val="002671E5"/>
    <w:rsid w:val="0026747D"/>
    <w:rsid w:val="002676D0"/>
    <w:rsid w:val="00267879"/>
    <w:rsid w:val="00267AE4"/>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65A"/>
    <w:rsid w:val="002817B4"/>
    <w:rsid w:val="00281C4E"/>
    <w:rsid w:val="00282010"/>
    <w:rsid w:val="00282066"/>
    <w:rsid w:val="0028214A"/>
    <w:rsid w:val="00282310"/>
    <w:rsid w:val="002824FC"/>
    <w:rsid w:val="00282535"/>
    <w:rsid w:val="002827DD"/>
    <w:rsid w:val="00282B95"/>
    <w:rsid w:val="002831C5"/>
    <w:rsid w:val="00283669"/>
    <w:rsid w:val="00283C65"/>
    <w:rsid w:val="00283D17"/>
    <w:rsid w:val="00283E20"/>
    <w:rsid w:val="00283E36"/>
    <w:rsid w:val="00284172"/>
    <w:rsid w:val="002844A7"/>
    <w:rsid w:val="002845EA"/>
    <w:rsid w:val="00285E35"/>
    <w:rsid w:val="00286739"/>
    <w:rsid w:val="00286841"/>
    <w:rsid w:val="00286BA8"/>
    <w:rsid w:val="00286CDE"/>
    <w:rsid w:val="00286E9F"/>
    <w:rsid w:val="002877C7"/>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BC5"/>
    <w:rsid w:val="002A1CAB"/>
    <w:rsid w:val="002A20DF"/>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29C6"/>
    <w:rsid w:val="002B2DB5"/>
    <w:rsid w:val="002B2DF0"/>
    <w:rsid w:val="002B2E8D"/>
    <w:rsid w:val="002B341F"/>
    <w:rsid w:val="002B3A8B"/>
    <w:rsid w:val="002B3C12"/>
    <w:rsid w:val="002B3E1B"/>
    <w:rsid w:val="002B412C"/>
    <w:rsid w:val="002B4BC6"/>
    <w:rsid w:val="002B4F0F"/>
    <w:rsid w:val="002B4FFE"/>
    <w:rsid w:val="002B545C"/>
    <w:rsid w:val="002B5735"/>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A0D"/>
    <w:rsid w:val="002C3A24"/>
    <w:rsid w:val="002C3D6D"/>
    <w:rsid w:val="002C3F39"/>
    <w:rsid w:val="002C43D4"/>
    <w:rsid w:val="002C4537"/>
    <w:rsid w:val="002C4E63"/>
    <w:rsid w:val="002C56F7"/>
    <w:rsid w:val="002C5C8F"/>
    <w:rsid w:val="002C6132"/>
    <w:rsid w:val="002C624E"/>
    <w:rsid w:val="002C6A37"/>
    <w:rsid w:val="002C6BC2"/>
    <w:rsid w:val="002C6EF5"/>
    <w:rsid w:val="002C7E69"/>
    <w:rsid w:val="002D0010"/>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D54"/>
    <w:rsid w:val="00301535"/>
    <w:rsid w:val="0030191B"/>
    <w:rsid w:val="00301C39"/>
    <w:rsid w:val="003028AD"/>
    <w:rsid w:val="00302BDE"/>
    <w:rsid w:val="00302ED9"/>
    <w:rsid w:val="0030337C"/>
    <w:rsid w:val="003033E4"/>
    <w:rsid w:val="00303818"/>
    <w:rsid w:val="0030399B"/>
    <w:rsid w:val="00303A60"/>
    <w:rsid w:val="00303B7A"/>
    <w:rsid w:val="00303D83"/>
    <w:rsid w:val="00303E4C"/>
    <w:rsid w:val="00304030"/>
    <w:rsid w:val="0030493D"/>
    <w:rsid w:val="00304A85"/>
    <w:rsid w:val="00304C35"/>
    <w:rsid w:val="0030527C"/>
    <w:rsid w:val="003054B1"/>
    <w:rsid w:val="0030597C"/>
    <w:rsid w:val="00305A5B"/>
    <w:rsid w:val="00305ADB"/>
    <w:rsid w:val="00305C50"/>
    <w:rsid w:val="00306326"/>
    <w:rsid w:val="003067FE"/>
    <w:rsid w:val="00306B79"/>
    <w:rsid w:val="00306C92"/>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4B6"/>
    <w:rsid w:val="00316643"/>
    <w:rsid w:val="0031675C"/>
    <w:rsid w:val="003167F2"/>
    <w:rsid w:val="003167F5"/>
    <w:rsid w:val="0031698E"/>
    <w:rsid w:val="00316B7C"/>
    <w:rsid w:val="0031762F"/>
    <w:rsid w:val="00317B67"/>
    <w:rsid w:val="00317C83"/>
    <w:rsid w:val="00317EE0"/>
    <w:rsid w:val="00320152"/>
    <w:rsid w:val="003207B2"/>
    <w:rsid w:val="00320859"/>
    <w:rsid w:val="00320E5E"/>
    <w:rsid w:val="00321096"/>
    <w:rsid w:val="00321278"/>
    <w:rsid w:val="0032145A"/>
    <w:rsid w:val="00321BED"/>
    <w:rsid w:val="003220CE"/>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CD"/>
    <w:rsid w:val="00336BDE"/>
    <w:rsid w:val="00336CB2"/>
    <w:rsid w:val="00336F23"/>
    <w:rsid w:val="00336FA7"/>
    <w:rsid w:val="00337C92"/>
    <w:rsid w:val="00337F94"/>
    <w:rsid w:val="003405AC"/>
    <w:rsid w:val="00340886"/>
    <w:rsid w:val="00340A63"/>
    <w:rsid w:val="00340C4A"/>
    <w:rsid w:val="00341243"/>
    <w:rsid w:val="003412D7"/>
    <w:rsid w:val="00341507"/>
    <w:rsid w:val="00341528"/>
    <w:rsid w:val="00341569"/>
    <w:rsid w:val="00341AE6"/>
    <w:rsid w:val="00342B47"/>
    <w:rsid w:val="00342E1E"/>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50251"/>
    <w:rsid w:val="00350352"/>
    <w:rsid w:val="00350402"/>
    <w:rsid w:val="00350483"/>
    <w:rsid w:val="003508BD"/>
    <w:rsid w:val="00350D3D"/>
    <w:rsid w:val="0035123F"/>
    <w:rsid w:val="003516D9"/>
    <w:rsid w:val="00351787"/>
    <w:rsid w:val="00351D9C"/>
    <w:rsid w:val="00352125"/>
    <w:rsid w:val="00353046"/>
    <w:rsid w:val="00353444"/>
    <w:rsid w:val="003535DD"/>
    <w:rsid w:val="00353B5A"/>
    <w:rsid w:val="00353C61"/>
    <w:rsid w:val="00354324"/>
    <w:rsid w:val="0035453D"/>
    <w:rsid w:val="00354601"/>
    <w:rsid w:val="00354679"/>
    <w:rsid w:val="00354735"/>
    <w:rsid w:val="00354B93"/>
    <w:rsid w:val="003553E9"/>
    <w:rsid w:val="00355516"/>
    <w:rsid w:val="003558C5"/>
    <w:rsid w:val="00355E4E"/>
    <w:rsid w:val="003560D3"/>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9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72D"/>
    <w:rsid w:val="003718FB"/>
    <w:rsid w:val="00372805"/>
    <w:rsid w:val="00372830"/>
    <w:rsid w:val="00372836"/>
    <w:rsid w:val="00372C3D"/>
    <w:rsid w:val="00372D55"/>
    <w:rsid w:val="0037300A"/>
    <w:rsid w:val="003731DB"/>
    <w:rsid w:val="003736F4"/>
    <w:rsid w:val="00373763"/>
    <w:rsid w:val="00373CF6"/>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BCB"/>
    <w:rsid w:val="00381F86"/>
    <w:rsid w:val="00382135"/>
    <w:rsid w:val="003823DA"/>
    <w:rsid w:val="00382460"/>
    <w:rsid w:val="00382B29"/>
    <w:rsid w:val="003830B3"/>
    <w:rsid w:val="0038359E"/>
    <w:rsid w:val="00383C87"/>
    <w:rsid w:val="00383FC5"/>
    <w:rsid w:val="00384002"/>
    <w:rsid w:val="00384221"/>
    <w:rsid w:val="00384552"/>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B4B"/>
    <w:rsid w:val="00394D79"/>
    <w:rsid w:val="00395335"/>
    <w:rsid w:val="00395C7C"/>
    <w:rsid w:val="003962E0"/>
    <w:rsid w:val="0039646D"/>
    <w:rsid w:val="00396690"/>
    <w:rsid w:val="003967DE"/>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4D9"/>
    <w:rsid w:val="003A571A"/>
    <w:rsid w:val="003A5A5D"/>
    <w:rsid w:val="003A5B08"/>
    <w:rsid w:val="003A5CCF"/>
    <w:rsid w:val="003A699A"/>
    <w:rsid w:val="003A6B5E"/>
    <w:rsid w:val="003A6C6E"/>
    <w:rsid w:val="003A6D40"/>
    <w:rsid w:val="003B0371"/>
    <w:rsid w:val="003B03EC"/>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3FB"/>
    <w:rsid w:val="003C2E6E"/>
    <w:rsid w:val="003C2EC0"/>
    <w:rsid w:val="003C34D5"/>
    <w:rsid w:val="003C3505"/>
    <w:rsid w:val="003C35BB"/>
    <w:rsid w:val="003C37C3"/>
    <w:rsid w:val="003C3B72"/>
    <w:rsid w:val="003C4119"/>
    <w:rsid w:val="003C48D8"/>
    <w:rsid w:val="003C4B46"/>
    <w:rsid w:val="003C4D02"/>
    <w:rsid w:val="003C51FE"/>
    <w:rsid w:val="003C5330"/>
    <w:rsid w:val="003C56D2"/>
    <w:rsid w:val="003C619D"/>
    <w:rsid w:val="003C61BD"/>
    <w:rsid w:val="003C62DD"/>
    <w:rsid w:val="003C6F1B"/>
    <w:rsid w:val="003C734B"/>
    <w:rsid w:val="003C7B6E"/>
    <w:rsid w:val="003D076B"/>
    <w:rsid w:val="003D1759"/>
    <w:rsid w:val="003D1A48"/>
    <w:rsid w:val="003D28E7"/>
    <w:rsid w:val="003D2D9A"/>
    <w:rsid w:val="003D37DA"/>
    <w:rsid w:val="003D39F7"/>
    <w:rsid w:val="003D3AF0"/>
    <w:rsid w:val="003D3B48"/>
    <w:rsid w:val="003D4078"/>
    <w:rsid w:val="003D474D"/>
    <w:rsid w:val="003D47A3"/>
    <w:rsid w:val="003D4D7C"/>
    <w:rsid w:val="003D4D9A"/>
    <w:rsid w:val="003D4E96"/>
    <w:rsid w:val="003D550D"/>
    <w:rsid w:val="003D588A"/>
    <w:rsid w:val="003D5906"/>
    <w:rsid w:val="003D5D34"/>
    <w:rsid w:val="003D5DEF"/>
    <w:rsid w:val="003D6151"/>
    <w:rsid w:val="003D620D"/>
    <w:rsid w:val="003D6885"/>
    <w:rsid w:val="003D6A3E"/>
    <w:rsid w:val="003D6C41"/>
    <w:rsid w:val="003D6EFA"/>
    <w:rsid w:val="003D6EFC"/>
    <w:rsid w:val="003D7194"/>
    <w:rsid w:val="003D7269"/>
    <w:rsid w:val="003D7BA8"/>
    <w:rsid w:val="003E028C"/>
    <w:rsid w:val="003E0819"/>
    <w:rsid w:val="003E0BA4"/>
    <w:rsid w:val="003E1357"/>
    <w:rsid w:val="003E157E"/>
    <w:rsid w:val="003E1715"/>
    <w:rsid w:val="003E19E1"/>
    <w:rsid w:val="003E21B3"/>
    <w:rsid w:val="003E24DD"/>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D3F"/>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AE"/>
    <w:rsid w:val="0042296B"/>
    <w:rsid w:val="00422D2D"/>
    <w:rsid w:val="00422F4F"/>
    <w:rsid w:val="00423A03"/>
    <w:rsid w:val="00423E0E"/>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87A"/>
    <w:rsid w:val="00430A8F"/>
    <w:rsid w:val="00430C7B"/>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F2A"/>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91F"/>
    <w:rsid w:val="00487959"/>
    <w:rsid w:val="00487D2F"/>
    <w:rsid w:val="00490C1A"/>
    <w:rsid w:val="00490CCA"/>
    <w:rsid w:val="00490EEC"/>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E0D"/>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E9C"/>
    <w:rsid w:val="004B6276"/>
    <w:rsid w:val="004B65A3"/>
    <w:rsid w:val="004B68F9"/>
    <w:rsid w:val="004B69C2"/>
    <w:rsid w:val="004B6B8E"/>
    <w:rsid w:val="004B6E39"/>
    <w:rsid w:val="004B6F2A"/>
    <w:rsid w:val="004B71D4"/>
    <w:rsid w:val="004B71E4"/>
    <w:rsid w:val="004B7401"/>
    <w:rsid w:val="004B7A47"/>
    <w:rsid w:val="004B7F90"/>
    <w:rsid w:val="004C0A58"/>
    <w:rsid w:val="004C1A78"/>
    <w:rsid w:val="004C1DB1"/>
    <w:rsid w:val="004C2463"/>
    <w:rsid w:val="004C27DE"/>
    <w:rsid w:val="004C2879"/>
    <w:rsid w:val="004C2BC2"/>
    <w:rsid w:val="004C2D63"/>
    <w:rsid w:val="004C317E"/>
    <w:rsid w:val="004C34C8"/>
    <w:rsid w:val="004C3828"/>
    <w:rsid w:val="004C383A"/>
    <w:rsid w:val="004C4071"/>
    <w:rsid w:val="004C4265"/>
    <w:rsid w:val="004C443D"/>
    <w:rsid w:val="004C4900"/>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2E0A"/>
    <w:rsid w:val="004F2FC9"/>
    <w:rsid w:val="004F30DD"/>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108D1"/>
    <w:rsid w:val="00510F02"/>
    <w:rsid w:val="00510F66"/>
    <w:rsid w:val="005117EE"/>
    <w:rsid w:val="005117FE"/>
    <w:rsid w:val="005123B8"/>
    <w:rsid w:val="0051261C"/>
    <w:rsid w:val="00512939"/>
    <w:rsid w:val="00512B9A"/>
    <w:rsid w:val="00513352"/>
    <w:rsid w:val="00513A28"/>
    <w:rsid w:val="00513B7F"/>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33A"/>
    <w:rsid w:val="00520462"/>
    <w:rsid w:val="00521294"/>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964"/>
    <w:rsid w:val="005509C5"/>
    <w:rsid w:val="0055125E"/>
    <w:rsid w:val="005516E2"/>
    <w:rsid w:val="00552350"/>
    <w:rsid w:val="005523A7"/>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258"/>
    <w:rsid w:val="00562593"/>
    <w:rsid w:val="005630EC"/>
    <w:rsid w:val="005631A2"/>
    <w:rsid w:val="00563622"/>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2971"/>
    <w:rsid w:val="005731A2"/>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5803"/>
    <w:rsid w:val="005A5E97"/>
    <w:rsid w:val="005A5EE9"/>
    <w:rsid w:val="005A64EF"/>
    <w:rsid w:val="005A7692"/>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898"/>
    <w:rsid w:val="005D3219"/>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4DE"/>
    <w:rsid w:val="005E0259"/>
    <w:rsid w:val="005E0427"/>
    <w:rsid w:val="005E0BFF"/>
    <w:rsid w:val="005E0D8F"/>
    <w:rsid w:val="005E140E"/>
    <w:rsid w:val="005E1992"/>
    <w:rsid w:val="005E1CEC"/>
    <w:rsid w:val="005E204A"/>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400E"/>
    <w:rsid w:val="00624280"/>
    <w:rsid w:val="006245E4"/>
    <w:rsid w:val="0062477E"/>
    <w:rsid w:val="00624839"/>
    <w:rsid w:val="00624A07"/>
    <w:rsid w:val="006250CA"/>
    <w:rsid w:val="00625151"/>
    <w:rsid w:val="006251FE"/>
    <w:rsid w:val="006252C4"/>
    <w:rsid w:val="00625700"/>
    <w:rsid w:val="00625F2B"/>
    <w:rsid w:val="00625FAF"/>
    <w:rsid w:val="006264C4"/>
    <w:rsid w:val="006267FA"/>
    <w:rsid w:val="006272D5"/>
    <w:rsid w:val="00627319"/>
    <w:rsid w:val="00627DE3"/>
    <w:rsid w:val="0063019C"/>
    <w:rsid w:val="006304B5"/>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EAD"/>
    <w:rsid w:val="0063525C"/>
    <w:rsid w:val="0063582E"/>
    <w:rsid w:val="00636100"/>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C5A"/>
    <w:rsid w:val="00654FF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AC5"/>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6C9"/>
    <w:rsid w:val="0068095C"/>
    <w:rsid w:val="00680ACE"/>
    <w:rsid w:val="00680BA6"/>
    <w:rsid w:val="0068138A"/>
    <w:rsid w:val="00681399"/>
    <w:rsid w:val="0068152C"/>
    <w:rsid w:val="00681885"/>
    <w:rsid w:val="00681A8E"/>
    <w:rsid w:val="00681CDF"/>
    <w:rsid w:val="00681FC1"/>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E09"/>
    <w:rsid w:val="006A4A6C"/>
    <w:rsid w:val="006A4A75"/>
    <w:rsid w:val="006A4C1E"/>
    <w:rsid w:val="006A4EAB"/>
    <w:rsid w:val="006A5507"/>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2D7"/>
    <w:rsid w:val="006B14AC"/>
    <w:rsid w:val="006B1760"/>
    <w:rsid w:val="006B1D41"/>
    <w:rsid w:val="006B1DFB"/>
    <w:rsid w:val="006B21D4"/>
    <w:rsid w:val="006B23F6"/>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95"/>
    <w:rsid w:val="006D4EF7"/>
    <w:rsid w:val="006D502A"/>
    <w:rsid w:val="006D561A"/>
    <w:rsid w:val="006D56B2"/>
    <w:rsid w:val="006D5CE8"/>
    <w:rsid w:val="006D5D0E"/>
    <w:rsid w:val="006D6369"/>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602B"/>
    <w:rsid w:val="006E627A"/>
    <w:rsid w:val="006E677F"/>
    <w:rsid w:val="006E69F3"/>
    <w:rsid w:val="006E6B17"/>
    <w:rsid w:val="006E6B7F"/>
    <w:rsid w:val="006E6DC9"/>
    <w:rsid w:val="006E74AA"/>
    <w:rsid w:val="006E74D4"/>
    <w:rsid w:val="006E753F"/>
    <w:rsid w:val="006E77DC"/>
    <w:rsid w:val="006F02B0"/>
    <w:rsid w:val="006F041A"/>
    <w:rsid w:val="006F053F"/>
    <w:rsid w:val="006F0972"/>
    <w:rsid w:val="006F0D30"/>
    <w:rsid w:val="006F123D"/>
    <w:rsid w:val="006F14AD"/>
    <w:rsid w:val="006F15A3"/>
    <w:rsid w:val="006F2A58"/>
    <w:rsid w:val="006F375A"/>
    <w:rsid w:val="006F3D4C"/>
    <w:rsid w:val="006F3FD7"/>
    <w:rsid w:val="006F4C4D"/>
    <w:rsid w:val="006F4E53"/>
    <w:rsid w:val="006F4FE6"/>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CC7"/>
    <w:rsid w:val="00722F20"/>
    <w:rsid w:val="00722F47"/>
    <w:rsid w:val="00723068"/>
    <w:rsid w:val="00723F06"/>
    <w:rsid w:val="007241B3"/>
    <w:rsid w:val="0072574B"/>
    <w:rsid w:val="00725B7D"/>
    <w:rsid w:val="0072623F"/>
    <w:rsid w:val="0072685E"/>
    <w:rsid w:val="0072689B"/>
    <w:rsid w:val="00726ADD"/>
    <w:rsid w:val="00726E18"/>
    <w:rsid w:val="00727445"/>
    <w:rsid w:val="0072757B"/>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40454"/>
    <w:rsid w:val="00740946"/>
    <w:rsid w:val="0074101E"/>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AEC"/>
    <w:rsid w:val="00747F5A"/>
    <w:rsid w:val="007503FC"/>
    <w:rsid w:val="00750468"/>
    <w:rsid w:val="00750ABF"/>
    <w:rsid w:val="007514E8"/>
    <w:rsid w:val="007515EB"/>
    <w:rsid w:val="00751666"/>
    <w:rsid w:val="0075188F"/>
    <w:rsid w:val="007521A6"/>
    <w:rsid w:val="00752898"/>
    <w:rsid w:val="00752E6D"/>
    <w:rsid w:val="00753006"/>
    <w:rsid w:val="00753117"/>
    <w:rsid w:val="00753253"/>
    <w:rsid w:val="007533BB"/>
    <w:rsid w:val="00753A68"/>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7D5"/>
    <w:rsid w:val="00795A69"/>
    <w:rsid w:val="00795AA3"/>
    <w:rsid w:val="00795BEA"/>
    <w:rsid w:val="00795BF5"/>
    <w:rsid w:val="00795DE3"/>
    <w:rsid w:val="00795E01"/>
    <w:rsid w:val="007963C6"/>
    <w:rsid w:val="0079683B"/>
    <w:rsid w:val="007969F6"/>
    <w:rsid w:val="007970B6"/>
    <w:rsid w:val="007973D1"/>
    <w:rsid w:val="007975C7"/>
    <w:rsid w:val="007978F8"/>
    <w:rsid w:val="007A03FF"/>
    <w:rsid w:val="007A0462"/>
    <w:rsid w:val="007A1095"/>
    <w:rsid w:val="007A1363"/>
    <w:rsid w:val="007A1AFD"/>
    <w:rsid w:val="007A1ED5"/>
    <w:rsid w:val="007A1FC7"/>
    <w:rsid w:val="007A216D"/>
    <w:rsid w:val="007A22D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1180"/>
    <w:rsid w:val="007B164B"/>
    <w:rsid w:val="007B1DC0"/>
    <w:rsid w:val="007B204A"/>
    <w:rsid w:val="007B249C"/>
    <w:rsid w:val="007B3399"/>
    <w:rsid w:val="007B56CD"/>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9F0"/>
    <w:rsid w:val="007E2392"/>
    <w:rsid w:val="007E23AC"/>
    <w:rsid w:val="007E24B0"/>
    <w:rsid w:val="007E27C8"/>
    <w:rsid w:val="007E2A19"/>
    <w:rsid w:val="007E2F96"/>
    <w:rsid w:val="007E30C5"/>
    <w:rsid w:val="007E37A9"/>
    <w:rsid w:val="007E3A7B"/>
    <w:rsid w:val="007E3B67"/>
    <w:rsid w:val="007E4478"/>
    <w:rsid w:val="007E466C"/>
    <w:rsid w:val="007E47FD"/>
    <w:rsid w:val="007E573C"/>
    <w:rsid w:val="007E5ACA"/>
    <w:rsid w:val="007E5C59"/>
    <w:rsid w:val="007E6511"/>
    <w:rsid w:val="007E6839"/>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18D"/>
    <w:rsid w:val="007F4606"/>
    <w:rsid w:val="007F47FE"/>
    <w:rsid w:val="007F4F8A"/>
    <w:rsid w:val="007F57E4"/>
    <w:rsid w:val="007F582F"/>
    <w:rsid w:val="007F5C47"/>
    <w:rsid w:val="007F5E07"/>
    <w:rsid w:val="007F6142"/>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84E"/>
    <w:rsid w:val="00811B51"/>
    <w:rsid w:val="008123EA"/>
    <w:rsid w:val="00812A56"/>
    <w:rsid w:val="008134C6"/>
    <w:rsid w:val="00813F15"/>
    <w:rsid w:val="00813F55"/>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5E4"/>
    <w:rsid w:val="00833914"/>
    <w:rsid w:val="00833922"/>
    <w:rsid w:val="00833D59"/>
    <w:rsid w:val="00833E4D"/>
    <w:rsid w:val="00833F3D"/>
    <w:rsid w:val="00834491"/>
    <w:rsid w:val="00834519"/>
    <w:rsid w:val="0083506F"/>
    <w:rsid w:val="0083518B"/>
    <w:rsid w:val="0083530F"/>
    <w:rsid w:val="0083531D"/>
    <w:rsid w:val="00836A6D"/>
    <w:rsid w:val="00836FAE"/>
    <w:rsid w:val="00837726"/>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60B9"/>
    <w:rsid w:val="00846143"/>
    <w:rsid w:val="008464D8"/>
    <w:rsid w:val="00846BAC"/>
    <w:rsid w:val="00847009"/>
    <w:rsid w:val="00847103"/>
    <w:rsid w:val="008472C1"/>
    <w:rsid w:val="00847464"/>
    <w:rsid w:val="008478B1"/>
    <w:rsid w:val="0085016B"/>
    <w:rsid w:val="00850BF7"/>
    <w:rsid w:val="008510B1"/>
    <w:rsid w:val="00851943"/>
    <w:rsid w:val="00851A62"/>
    <w:rsid w:val="00851AD9"/>
    <w:rsid w:val="00852220"/>
    <w:rsid w:val="008525CE"/>
    <w:rsid w:val="008525ED"/>
    <w:rsid w:val="0085275B"/>
    <w:rsid w:val="00852A3A"/>
    <w:rsid w:val="00852D28"/>
    <w:rsid w:val="00852DA2"/>
    <w:rsid w:val="008534E7"/>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58F"/>
    <w:rsid w:val="008676D2"/>
    <w:rsid w:val="00867A01"/>
    <w:rsid w:val="00867C12"/>
    <w:rsid w:val="00870338"/>
    <w:rsid w:val="0087090A"/>
    <w:rsid w:val="00870AE1"/>
    <w:rsid w:val="008711A4"/>
    <w:rsid w:val="0087137A"/>
    <w:rsid w:val="008713EE"/>
    <w:rsid w:val="008714E8"/>
    <w:rsid w:val="008716D1"/>
    <w:rsid w:val="00871789"/>
    <w:rsid w:val="008717FB"/>
    <w:rsid w:val="0087194A"/>
    <w:rsid w:val="00872436"/>
    <w:rsid w:val="0087264A"/>
    <w:rsid w:val="00872BD9"/>
    <w:rsid w:val="00872ED3"/>
    <w:rsid w:val="00873126"/>
    <w:rsid w:val="00873585"/>
    <w:rsid w:val="008738D0"/>
    <w:rsid w:val="008740A2"/>
    <w:rsid w:val="008740B9"/>
    <w:rsid w:val="00874259"/>
    <w:rsid w:val="0087491A"/>
    <w:rsid w:val="00874C82"/>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80249"/>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E95"/>
    <w:rsid w:val="00891998"/>
    <w:rsid w:val="00891A30"/>
    <w:rsid w:val="00891BB4"/>
    <w:rsid w:val="00891D9F"/>
    <w:rsid w:val="008920C9"/>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735"/>
    <w:rsid w:val="008A1751"/>
    <w:rsid w:val="008A1E06"/>
    <w:rsid w:val="008A2110"/>
    <w:rsid w:val="008A262B"/>
    <w:rsid w:val="008A2749"/>
    <w:rsid w:val="008A29B4"/>
    <w:rsid w:val="008A2B5F"/>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4F34"/>
    <w:rsid w:val="008B5383"/>
    <w:rsid w:val="008B540B"/>
    <w:rsid w:val="008B5572"/>
    <w:rsid w:val="008B562D"/>
    <w:rsid w:val="008B5FF5"/>
    <w:rsid w:val="008B6021"/>
    <w:rsid w:val="008B646C"/>
    <w:rsid w:val="008B64A9"/>
    <w:rsid w:val="008B6829"/>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221"/>
    <w:rsid w:val="008D0907"/>
    <w:rsid w:val="008D091D"/>
    <w:rsid w:val="008D0B93"/>
    <w:rsid w:val="008D0BDB"/>
    <w:rsid w:val="008D0E71"/>
    <w:rsid w:val="008D111F"/>
    <w:rsid w:val="008D1192"/>
    <w:rsid w:val="008D16C0"/>
    <w:rsid w:val="008D1B88"/>
    <w:rsid w:val="008D1F42"/>
    <w:rsid w:val="008D26FB"/>
    <w:rsid w:val="008D2A94"/>
    <w:rsid w:val="008D2BD3"/>
    <w:rsid w:val="008D332D"/>
    <w:rsid w:val="008D34B2"/>
    <w:rsid w:val="008D35D3"/>
    <w:rsid w:val="008D3C07"/>
    <w:rsid w:val="008D3D15"/>
    <w:rsid w:val="008D3FF0"/>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954"/>
    <w:rsid w:val="008D7CC7"/>
    <w:rsid w:val="008D7D7B"/>
    <w:rsid w:val="008D7EBC"/>
    <w:rsid w:val="008E02AA"/>
    <w:rsid w:val="008E04C2"/>
    <w:rsid w:val="008E072D"/>
    <w:rsid w:val="008E0B9C"/>
    <w:rsid w:val="008E1A87"/>
    <w:rsid w:val="008E1E01"/>
    <w:rsid w:val="008E2154"/>
    <w:rsid w:val="008E29E0"/>
    <w:rsid w:val="008E2AB3"/>
    <w:rsid w:val="008E2E8A"/>
    <w:rsid w:val="008E3372"/>
    <w:rsid w:val="008E379D"/>
    <w:rsid w:val="008E37FB"/>
    <w:rsid w:val="008E3ABE"/>
    <w:rsid w:val="008E3EFF"/>
    <w:rsid w:val="008E3F9C"/>
    <w:rsid w:val="008E4942"/>
    <w:rsid w:val="008E4C8B"/>
    <w:rsid w:val="008E5141"/>
    <w:rsid w:val="008E5217"/>
    <w:rsid w:val="008E54D6"/>
    <w:rsid w:val="008E55B9"/>
    <w:rsid w:val="008E5DBF"/>
    <w:rsid w:val="008E61DE"/>
    <w:rsid w:val="008E6593"/>
    <w:rsid w:val="008E6F9C"/>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B3"/>
    <w:rsid w:val="00915B89"/>
    <w:rsid w:val="00916252"/>
    <w:rsid w:val="00916406"/>
    <w:rsid w:val="00916D28"/>
    <w:rsid w:val="009171AF"/>
    <w:rsid w:val="0091742E"/>
    <w:rsid w:val="009177DE"/>
    <w:rsid w:val="00917A7E"/>
    <w:rsid w:val="00917CBC"/>
    <w:rsid w:val="0092030A"/>
    <w:rsid w:val="00920842"/>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53C4"/>
    <w:rsid w:val="009256C6"/>
    <w:rsid w:val="009259CF"/>
    <w:rsid w:val="00925F47"/>
    <w:rsid w:val="00925F9C"/>
    <w:rsid w:val="00926407"/>
    <w:rsid w:val="00926607"/>
    <w:rsid w:val="00926690"/>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57C"/>
    <w:rsid w:val="00946BFD"/>
    <w:rsid w:val="00946F48"/>
    <w:rsid w:val="009474A3"/>
    <w:rsid w:val="00947656"/>
    <w:rsid w:val="00947787"/>
    <w:rsid w:val="009479DE"/>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6E65"/>
    <w:rsid w:val="00957043"/>
    <w:rsid w:val="00957531"/>
    <w:rsid w:val="00957AF0"/>
    <w:rsid w:val="00957BF0"/>
    <w:rsid w:val="00957CDF"/>
    <w:rsid w:val="00957F97"/>
    <w:rsid w:val="0096032F"/>
    <w:rsid w:val="009603E6"/>
    <w:rsid w:val="0096040C"/>
    <w:rsid w:val="00960612"/>
    <w:rsid w:val="00960647"/>
    <w:rsid w:val="0096070B"/>
    <w:rsid w:val="00960AF6"/>
    <w:rsid w:val="00960F30"/>
    <w:rsid w:val="00961298"/>
    <w:rsid w:val="00961624"/>
    <w:rsid w:val="00961D82"/>
    <w:rsid w:val="00962191"/>
    <w:rsid w:val="009631DE"/>
    <w:rsid w:val="0096469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F69"/>
    <w:rsid w:val="009A7FDC"/>
    <w:rsid w:val="009B018C"/>
    <w:rsid w:val="009B1A57"/>
    <w:rsid w:val="009B1D6F"/>
    <w:rsid w:val="009B2E37"/>
    <w:rsid w:val="009B306E"/>
    <w:rsid w:val="009B32D4"/>
    <w:rsid w:val="009B366F"/>
    <w:rsid w:val="009B3B30"/>
    <w:rsid w:val="009B3D6C"/>
    <w:rsid w:val="009B40AB"/>
    <w:rsid w:val="009B5195"/>
    <w:rsid w:val="009B5615"/>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3041"/>
    <w:rsid w:val="009C44AB"/>
    <w:rsid w:val="009C44B2"/>
    <w:rsid w:val="009C4D62"/>
    <w:rsid w:val="009C5586"/>
    <w:rsid w:val="009C5872"/>
    <w:rsid w:val="009C62FB"/>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952"/>
    <w:rsid w:val="009D5CFB"/>
    <w:rsid w:val="009D6466"/>
    <w:rsid w:val="009D6847"/>
    <w:rsid w:val="009D6ABA"/>
    <w:rsid w:val="009D6CE1"/>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CC9"/>
    <w:rsid w:val="009E3D73"/>
    <w:rsid w:val="009E3F49"/>
    <w:rsid w:val="009E40F0"/>
    <w:rsid w:val="009E4556"/>
    <w:rsid w:val="009E48ED"/>
    <w:rsid w:val="009E4E7D"/>
    <w:rsid w:val="009E500A"/>
    <w:rsid w:val="009E506D"/>
    <w:rsid w:val="009E507C"/>
    <w:rsid w:val="009E5262"/>
    <w:rsid w:val="009E52E3"/>
    <w:rsid w:val="009E56E9"/>
    <w:rsid w:val="009E59C3"/>
    <w:rsid w:val="009E5C4E"/>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E67"/>
    <w:rsid w:val="00A104CC"/>
    <w:rsid w:val="00A10D31"/>
    <w:rsid w:val="00A10E3D"/>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2EF"/>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20365"/>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C73"/>
    <w:rsid w:val="00A2602E"/>
    <w:rsid w:val="00A26043"/>
    <w:rsid w:val="00A2694E"/>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1314"/>
    <w:rsid w:val="00A31C22"/>
    <w:rsid w:val="00A31FB3"/>
    <w:rsid w:val="00A321D3"/>
    <w:rsid w:val="00A322C1"/>
    <w:rsid w:val="00A32AB9"/>
    <w:rsid w:val="00A32D35"/>
    <w:rsid w:val="00A33357"/>
    <w:rsid w:val="00A34A02"/>
    <w:rsid w:val="00A34E1B"/>
    <w:rsid w:val="00A35127"/>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EA6"/>
    <w:rsid w:val="00A44DD2"/>
    <w:rsid w:val="00A44DEE"/>
    <w:rsid w:val="00A44FF5"/>
    <w:rsid w:val="00A4516B"/>
    <w:rsid w:val="00A452D3"/>
    <w:rsid w:val="00A45596"/>
    <w:rsid w:val="00A4577D"/>
    <w:rsid w:val="00A459E9"/>
    <w:rsid w:val="00A46079"/>
    <w:rsid w:val="00A46191"/>
    <w:rsid w:val="00A4665C"/>
    <w:rsid w:val="00A4675D"/>
    <w:rsid w:val="00A469FA"/>
    <w:rsid w:val="00A47732"/>
    <w:rsid w:val="00A47CE4"/>
    <w:rsid w:val="00A47FB4"/>
    <w:rsid w:val="00A500CD"/>
    <w:rsid w:val="00A5022C"/>
    <w:rsid w:val="00A5026A"/>
    <w:rsid w:val="00A50B3E"/>
    <w:rsid w:val="00A50D3D"/>
    <w:rsid w:val="00A50E66"/>
    <w:rsid w:val="00A50E76"/>
    <w:rsid w:val="00A512E8"/>
    <w:rsid w:val="00A5138F"/>
    <w:rsid w:val="00A51EE2"/>
    <w:rsid w:val="00A51FA9"/>
    <w:rsid w:val="00A52133"/>
    <w:rsid w:val="00A5247A"/>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E0C"/>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4167"/>
    <w:rsid w:val="00A842DF"/>
    <w:rsid w:val="00A84481"/>
    <w:rsid w:val="00A84CD2"/>
    <w:rsid w:val="00A84FFE"/>
    <w:rsid w:val="00A851E6"/>
    <w:rsid w:val="00A85C3D"/>
    <w:rsid w:val="00A85D5D"/>
    <w:rsid w:val="00A85E87"/>
    <w:rsid w:val="00A85EAA"/>
    <w:rsid w:val="00A86AC9"/>
    <w:rsid w:val="00A86D63"/>
    <w:rsid w:val="00A87740"/>
    <w:rsid w:val="00A8779D"/>
    <w:rsid w:val="00A87A70"/>
    <w:rsid w:val="00A87C81"/>
    <w:rsid w:val="00A90970"/>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5265"/>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595"/>
    <w:rsid w:val="00AE7792"/>
    <w:rsid w:val="00AE77B9"/>
    <w:rsid w:val="00AE7A48"/>
    <w:rsid w:val="00AF0167"/>
    <w:rsid w:val="00AF04B3"/>
    <w:rsid w:val="00AF0F53"/>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585"/>
    <w:rsid w:val="00AF65B8"/>
    <w:rsid w:val="00AF6AA2"/>
    <w:rsid w:val="00AF6CEC"/>
    <w:rsid w:val="00AF73DB"/>
    <w:rsid w:val="00AF7825"/>
    <w:rsid w:val="00B0017E"/>
    <w:rsid w:val="00B0019C"/>
    <w:rsid w:val="00B0022B"/>
    <w:rsid w:val="00B016B9"/>
    <w:rsid w:val="00B0273D"/>
    <w:rsid w:val="00B0274B"/>
    <w:rsid w:val="00B028AC"/>
    <w:rsid w:val="00B028EC"/>
    <w:rsid w:val="00B02A75"/>
    <w:rsid w:val="00B02E4F"/>
    <w:rsid w:val="00B03687"/>
    <w:rsid w:val="00B03C56"/>
    <w:rsid w:val="00B04117"/>
    <w:rsid w:val="00B04397"/>
    <w:rsid w:val="00B0477B"/>
    <w:rsid w:val="00B0489C"/>
    <w:rsid w:val="00B04B90"/>
    <w:rsid w:val="00B053CE"/>
    <w:rsid w:val="00B055B9"/>
    <w:rsid w:val="00B0563F"/>
    <w:rsid w:val="00B0582E"/>
    <w:rsid w:val="00B05C88"/>
    <w:rsid w:val="00B06211"/>
    <w:rsid w:val="00B06A22"/>
    <w:rsid w:val="00B06D10"/>
    <w:rsid w:val="00B0758E"/>
    <w:rsid w:val="00B078E2"/>
    <w:rsid w:val="00B07FE1"/>
    <w:rsid w:val="00B1012C"/>
    <w:rsid w:val="00B1067D"/>
    <w:rsid w:val="00B10E62"/>
    <w:rsid w:val="00B10EDE"/>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EA4"/>
    <w:rsid w:val="00B17CC0"/>
    <w:rsid w:val="00B17DD0"/>
    <w:rsid w:val="00B17E26"/>
    <w:rsid w:val="00B20B49"/>
    <w:rsid w:val="00B21F05"/>
    <w:rsid w:val="00B21FBF"/>
    <w:rsid w:val="00B2258D"/>
    <w:rsid w:val="00B22787"/>
    <w:rsid w:val="00B2280A"/>
    <w:rsid w:val="00B22CBB"/>
    <w:rsid w:val="00B22E83"/>
    <w:rsid w:val="00B234C2"/>
    <w:rsid w:val="00B2392D"/>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1A7"/>
    <w:rsid w:val="00B3691F"/>
    <w:rsid w:val="00B370AB"/>
    <w:rsid w:val="00B37284"/>
    <w:rsid w:val="00B376E3"/>
    <w:rsid w:val="00B37D75"/>
    <w:rsid w:val="00B40044"/>
    <w:rsid w:val="00B40067"/>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EBD"/>
    <w:rsid w:val="00B4669B"/>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F81"/>
    <w:rsid w:val="00B536D8"/>
    <w:rsid w:val="00B53775"/>
    <w:rsid w:val="00B541B9"/>
    <w:rsid w:val="00B542A5"/>
    <w:rsid w:val="00B547F1"/>
    <w:rsid w:val="00B54A5A"/>
    <w:rsid w:val="00B54AEA"/>
    <w:rsid w:val="00B55365"/>
    <w:rsid w:val="00B558BE"/>
    <w:rsid w:val="00B55CD4"/>
    <w:rsid w:val="00B55F19"/>
    <w:rsid w:val="00B56F22"/>
    <w:rsid w:val="00B573B8"/>
    <w:rsid w:val="00B6014F"/>
    <w:rsid w:val="00B6040D"/>
    <w:rsid w:val="00B6057C"/>
    <w:rsid w:val="00B60DC8"/>
    <w:rsid w:val="00B61C35"/>
    <w:rsid w:val="00B61D2C"/>
    <w:rsid w:val="00B62C84"/>
    <w:rsid w:val="00B6378D"/>
    <w:rsid w:val="00B6379F"/>
    <w:rsid w:val="00B64143"/>
    <w:rsid w:val="00B64591"/>
    <w:rsid w:val="00B64EB6"/>
    <w:rsid w:val="00B65158"/>
    <w:rsid w:val="00B65260"/>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EC9"/>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5E7"/>
    <w:rsid w:val="00BA47E1"/>
    <w:rsid w:val="00BA4960"/>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A14"/>
    <w:rsid w:val="00BD7A6F"/>
    <w:rsid w:val="00BD7CBB"/>
    <w:rsid w:val="00BE0B09"/>
    <w:rsid w:val="00BE0F3C"/>
    <w:rsid w:val="00BE1133"/>
    <w:rsid w:val="00BE116B"/>
    <w:rsid w:val="00BE270A"/>
    <w:rsid w:val="00BE27B3"/>
    <w:rsid w:val="00BE4069"/>
    <w:rsid w:val="00BE4467"/>
    <w:rsid w:val="00BE4C8F"/>
    <w:rsid w:val="00BE4DB1"/>
    <w:rsid w:val="00BE4F5F"/>
    <w:rsid w:val="00BE578F"/>
    <w:rsid w:val="00BE596A"/>
    <w:rsid w:val="00BE60EC"/>
    <w:rsid w:val="00BE63A1"/>
    <w:rsid w:val="00BE69F2"/>
    <w:rsid w:val="00BE6BC4"/>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63B"/>
    <w:rsid w:val="00C05AB1"/>
    <w:rsid w:val="00C05C0C"/>
    <w:rsid w:val="00C05D13"/>
    <w:rsid w:val="00C05DA4"/>
    <w:rsid w:val="00C064D3"/>
    <w:rsid w:val="00C065CE"/>
    <w:rsid w:val="00C06649"/>
    <w:rsid w:val="00C06829"/>
    <w:rsid w:val="00C06AB3"/>
    <w:rsid w:val="00C06AC7"/>
    <w:rsid w:val="00C06CD2"/>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92C"/>
    <w:rsid w:val="00C21A12"/>
    <w:rsid w:val="00C21A42"/>
    <w:rsid w:val="00C21B32"/>
    <w:rsid w:val="00C21C74"/>
    <w:rsid w:val="00C21D5F"/>
    <w:rsid w:val="00C220C8"/>
    <w:rsid w:val="00C2247E"/>
    <w:rsid w:val="00C22669"/>
    <w:rsid w:val="00C22722"/>
    <w:rsid w:val="00C230E2"/>
    <w:rsid w:val="00C2396C"/>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2C39"/>
    <w:rsid w:val="00C330B0"/>
    <w:rsid w:val="00C333EA"/>
    <w:rsid w:val="00C33A88"/>
    <w:rsid w:val="00C33FC6"/>
    <w:rsid w:val="00C34F4A"/>
    <w:rsid w:val="00C35238"/>
    <w:rsid w:val="00C3526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DBE"/>
    <w:rsid w:val="00C46F49"/>
    <w:rsid w:val="00C47A07"/>
    <w:rsid w:val="00C47B70"/>
    <w:rsid w:val="00C47EDD"/>
    <w:rsid w:val="00C501D2"/>
    <w:rsid w:val="00C50D3C"/>
    <w:rsid w:val="00C51161"/>
    <w:rsid w:val="00C51271"/>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219"/>
    <w:rsid w:val="00C572EA"/>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6C3E"/>
    <w:rsid w:val="00C97048"/>
    <w:rsid w:val="00C97D76"/>
    <w:rsid w:val="00C97F71"/>
    <w:rsid w:val="00CA08F3"/>
    <w:rsid w:val="00CA0F77"/>
    <w:rsid w:val="00CA125F"/>
    <w:rsid w:val="00CA143E"/>
    <w:rsid w:val="00CA14F2"/>
    <w:rsid w:val="00CA1632"/>
    <w:rsid w:val="00CA1B53"/>
    <w:rsid w:val="00CA266B"/>
    <w:rsid w:val="00CA2A84"/>
    <w:rsid w:val="00CA2AF4"/>
    <w:rsid w:val="00CA2EE4"/>
    <w:rsid w:val="00CA3156"/>
    <w:rsid w:val="00CA32A1"/>
    <w:rsid w:val="00CA3F32"/>
    <w:rsid w:val="00CA4A30"/>
    <w:rsid w:val="00CA54CC"/>
    <w:rsid w:val="00CA5B40"/>
    <w:rsid w:val="00CA5CFB"/>
    <w:rsid w:val="00CA5D29"/>
    <w:rsid w:val="00CA5E37"/>
    <w:rsid w:val="00CA65A6"/>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53F"/>
    <w:rsid w:val="00CB4769"/>
    <w:rsid w:val="00CB499B"/>
    <w:rsid w:val="00CB4BE3"/>
    <w:rsid w:val="00CB52FC"/>
    <w:rsid w:val="00CB550E"/>
    <w:rsid w:val="00CB5F91"/>
    <w:rsid w:val="00CB6268"/>
    <w:rsid w:val="00CB6720"/>
    <w:rsid w:val="00CB69CD"/>
    <w:rsid w:val="00CB7F8C"/>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7F3"/>
    <w:rsid w:val="00CC5357"/>
    <w:rsid w:val="00CC540C"/>
    <w:rsid w:val="00CC5766"/>
    <w:rsid w:val="00CC58EA"/>
    <w:rsid w:val="00CC5A5D"/>
    <w:rsid w:val="00CC6121"/>
    <w:rsid w:val="00CC63A6"/>
    <w:rsid w:val="00CC6C8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41E"/>
    <w:rsid w:val="00CD7DEF"/>
    <w:rsid w:val="00CE00ED"/>
    <w:rsid w:val="00CE0281"/>
    <w:rsid w:val="00CE03E8"/>
    <w:rsid w:val="00CE05A8"/>
    <w:rsid w:val="00CE0A2C"/>
    <w:rsid w:val="00CE12AA"/>
    <w:rsid w:val="00CE152C"/>
    <w:rsid w:val="00CE1E13"/>
    <w:rsid w:val="00CE297A"/>
    <w:rsid w:val="00CE2AA9"/>
    <w:rsid w:val="00CE2BD1"/>
    <w:rsid w:val="00CE2EC7"/>
    <w:rsid w:val="00CE3486"/>
    <w:rsid w:val="00CE35CF"/>
    <w:rsid w:val="00CE37C8"/>
    <w:rsid w:val="00CE3ACD"/>
    <w:rsid w:val="00CE4298"/>
    <w:rsid w:val="00CE46BA"/>
    <w:rsid w:val="00CE48B4"/>
    <w:rsid w:val="00CE5066"/>
    <w:rsid w:val="00CE5094"/>
    <w:rsid w:val="00CE51A8"/>
    <w:rsid w:val="00CE6FF5"/>
    <w:rsid w:val="00CE7182"/>
    <w:rsid w:val="00CE73A6"/>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7D5"/>
    <w:rsid w:val="00D01DA8"/>
    <w:rsid w:val="00D02420"/>
    <w:rsid w:val="00D028A4"/>
    <w:rsid w:val="00D02F21"/>
    <w:rsid w:val="00D0324B"/>
    <w:rsid w:val="00D03757"/>
    <w:rsid w:val="00D03995"/>
    <w:rsid w:val="00D039C2"/>
    <w:rsid w:val="00D03F76"/>
    <w:rsid w:val="00D04078"/>
    <w:rsid w:val="00D04079"/>
    <w:rsid w:val="00D04754"/>
    <w:rsid w:val="00D0478F"/>
    <w:rsid w:val="00D04CC9"/>
    <w:rsid w:val="00D0546D"/>
    <w:rsid w:val="00D05475"/>
    <w:rsid w:val="00D05705"/>
    <w:rsid w:val="00D05D9E"/>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1145"/>
    <w:rsid w:val="00D11F67"/>
    <w:rsid w:val="00D12AA3"/>
    <w:rsid w:val="00D13110"/>
    <w:rsid w:val="00D13126"/>
    <w:rsid w:val="00D138FE"/>
    <w:rsid w:val="00D14323"/>
    <w:rsid w:val="00D14362"/>
    <w:rsid w:val="00D14904"/>
    <w:rsid w:val="00D149A9"/>
    <w:rsid w:val="00D153FE"/>
    <w:rsid w:val="00D15521"/>
    <w:rsid w:val="00D157DB"/>
    <w:rsid w:val="00D15D63"/>
    <w:rsid w:val="00D20184"/>
    <w:rsid w:val="00D204D9"/>
    <w:rsid w:val="00D20610"/>
    <w:rsid w:val="00D207E1"/>
    <w:rsid w:val="00D2097E"/>
    <w:rsid w:val="00D20EED"/>
    <w:rsid w:val="00D21126"/>
    <w:rsid w:val="00D211B6"/>
    <w:rsid w:val="00D2137D"/>
    <w:rsid w:val="00D217CE"/>
    <w:rsid w:val="00D22EB0"/>
    <w:rsid w:val="00D232D7"/>
    <w:rsid w:val="00D232E4"/>
    <w:rsid w:val="00D23580"/>
    <w:rsid w:val="00D23883"/>
    <w:rsid w:val="00D23E89"/>
    <w:rsid w:val="00D24125"/>
    <w:rsid w:val="00D242D5"/>
    <w:rsid w:val="00D24682"/>
    <w:rsid w:val="00D24818"/>
    <w:rsid w:val="00D255CD"/>
    <w:rsid w:val="00D256AF"/>
    <w:rsid w:val="00D2580F"/>
    <w:rsid w:val="00D2645A"/>
    <w:rsid w:val="00D267BB"/>
    <w:rsid w:val="00D26CB5"/>
    <w:rsid w:val="00D26E33"/>
    <w:rsid w:val="00D26E3E"/>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2FC"/>
    <w:rsid w:val="00D41462"/>
    <w:rsid w:val="00D414AF"/>
    <w:rsid w:val="00D41636"/>
    <w:rsid w:val="00D41681"/>
    <w:rsid w:val="00D41D44"/>
    <w:rsid w:val="00D41D96"/>
    <w:rsid w:val="00D41FB4"/>
    <w:rsid w:val="00D4255F"/>
    <w:rsid w:val="00D425BB"/>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141"/>
    <w:rsid w:val="00D51463"/>
    <w:rsid w:val="00D5181F"/>
    <w:rsid w:val="00D5186E"/>
    <w:rsid w:val="00D51ED1"/>
    <w:rsid w:val="00D5219B"/>
    <w:rsid w:val="00D5224F"/>
    <w:rsid w:val="00D52307"/>
    <w:rsid w:val="00D52624"/>
    <w:rsid w:val="00D52778"/>
    <w:rsid w:val="00D53102"/>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591"/>
    <w:rsid w:val="00D575BA"/>
    <w:rsid w:val="00D57BD1"/>
    <w:rsid w:val="00D57C28"/>
    <w:rsid w:val="00D57D51"/>
    <w:rsid w:val="00D60016"/>
    <w:rsid w:val="00D60587"/>
    <w:rsid w:val="00D6092D"/>
    <w:rsid w:val="00D60C4C"/>
    <w:rsid w:val="00D6148A"/>
    <w:rsid w:val="00D6169F"/>
    <w:rsid w:val="00D61C0A"/>
    <w:rsid w:val="00D6218E"/>
    <w:rsid w:val="00D62233"/>
    <w:rsid w:val="00D62646"/>
    <w:rsid w:val="00D631B5"/>
    <w:rsid w:val="00D635D3"/>
    <w:rsid w:val="00D636AF"/>
    <w:rsid w:val="00D63BB4"/>
    <w:rsid w:val="00D63F67"/>
    <w:rsid w:val="00D6516D"/>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6BCF"/>
    <w:rsid w:val="00D7734F"/>
    <w:rsid w:val="00D77744"/>
    <w:rsid w:val="00D77FAF"/>
    <w:rsid w:val="00D802DA"/>
    <w:rsid w:val="00D8105D"/>
    <w:rsid w:val="00D82003"/>
    <w:rsid w:val="00D82197"/>
    <w:rsid w:val="00D829F6"/>
    <w:rsid w:val="00D82B1C"/>
    <w:rsid w:val="00D83583"/>
    <w:rsid w:val="00D836E0"/>
    <w:rsid w:val="00D83717"/>
    <w:rsid w:val="00D84A1B"/>
    <w:rsid w:val="00D84D0A"/>
    <w:rsid w:val="00D851E1"/>
    <w:rsid w:val="00D856F2"/>
    <w:rsid w:val="00D85729"/>
    <w:rsid w:val="00D85EED"/>
    <w:rsid w:val="00D86264"/>
    <w:rsid w:val="00D86799"/>
    <w:rsid w:val="00D86C0C"/>
    <w:rsid w:val="00D86D25"/>
    <w:rsid w:val="00D872E1"/>
    <w:rsid w:val="00D873C1"/>
    <w:rsid w:val="00D87423"/>
    <w:rsid w:val="00D8772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24CC"/>
    <w:rsid w:val="00D92C12"/>
    <w:rsid w:val="00D932F6"/>
    <w:rsid w:val="00D93367"/>
    <w:rsid w:val="00D939FF"/>
    <w:rsid w:val="00D93BE5"/>
    <w:rsid w:val="00D93F1E"/>
    <w:rsid w:val="00D94179"/>
    <w:rsid w:val="00D94995"/>
    <w:rsid w:val="00D9504A"/>
    <w:rsid w:val="00D9540D"/>
    <w:rsid w:val="00D956D2"/>
    <w:rsid w:val="00D960C5"/>
    <w:rsid w:val="00D962F2"/>
    <w:rsid w:val="00D96EDD"/>
    <w:rsid w:val="00D970CF"/>
    <w:rsid w:val="00D97211"/>
    <w:rsid w:val="00D97390"/>
    <w:rsid w:val="00D9744B"/>
    <w:rsid w:val="00D9772C"/>
    <w:rsid w:val="00D97CA0"/>
    <w:rsid w:val="00DA0409"/>
    <w:rsid w:val="00DA0A41"/>
    <w:rsid w:val="00DA0CFD"/>
    <w:rsid w:val="00DA0E51"/>
    <w:rsid w:val="00DA0F4C"/>
    <w:rsid w:val="00DA19DA"/>
    <w:rsid w:val="00DA1B2F"/>
    <w:rsid w:val="00DA1D7F"/>
    <w:rsid w:val="00DA2271"/>
    <w:rsid w:val="00DA287B"/>
    <w:rsid w:val="00DA2B0C"/>
    <w:rsid w:val="00DA3C89"/>
    <w:rsid w:val="00DA3D6B"/>
    <w:rsid w:val="00DA445D"/>
    <w:rsid w:val="00DA4713"/>
    <w:rsid w:val="00DA4746"/>
    <w:rsid w:val="00DA4962"/>
    <w:rsid w:val="00DA4D4C"/>
    <w:rsid w:val="00DA5F05"/>
    <w:rsid w:val="00DA6022"/>
    <w:rsid w:val="00DA6AD0"/>
    <w:rsid w:val="00DA7CFA"/>
    <w:rsid w:val="00DB040C"/>
    <w:rsid w:val="00DB05A9"/>
    <w:rsid w:val="00DB0808"/>
    <w:rsid w:val="00DB08DE"/>
    <w:rsid w:val="00DB0E6F"/>
    <w:rsid w:val="00DB1825"/>
    <w:rsid w:val="00DB1F91"/>
    <w:rsid w:val="00DB2546"/>
    <w:rsid w:val="00DB269D"/>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64AC"/>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FF2"/>
    <w:rsid w:val="00DF015E"/>
    <w:rsid w:val="00DF0916"/>
    <w:rsid w:val="00DF0B1C"/>
    <w:rsid w:val="00DF0BF9"/>
    <w:rsid w:val="00DF0CA9"/>
    <w:rsid w:val="00DF19B6"/>
    <w:rsid w:val="00DF1BD4"/>
    <w:rsid w:val="00DF1F6E"/>
    <w:rsid w:val="00DF1FAB"/>
    <w:rsid w:val="00DF320F"/>
    <w:rsid w:val="00DF323E"/>
    <w:rsid w:val="00DF3E88"/>
    <w:rsid w:val="00DF3EA1"/>
    <w:rsid w:val="00DF435F"/>
    <w:rsid w:val="00DF4660"/>
    <w:rsid w:val="00DF4671"/>
    <w:rsid w:val="00DF4A42"/>
    <w:rsid w:val="00DF4D78"/>
    <w:rsid w:val="00DF540E"/>
    <w:rsid w:val="00DF545A"/>
    <w:rsid w:val="00DF5811"/>
    <w:rsid w:val="00DF5BB7"/>
    <w:rsid w:val="00DF5F17"/>
    <w:rsid w:val="00DF6205"/>
    <w:rsid w:val="00DF641A"/>
    <w:rsid w:val="00DF6A31"/>
    <w:rsid w:val="00DF6CC3"/>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1073F"/>
    <w:rsid w:val="00E108EF"/>
    <w:rsid w:val="00E109B4"/>
    <w:rsid w:val="00E10BEB"/>
    <w:rsid w:val="00E10F68"/>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B7"/>
    <w:rsid w:val="00E2706C"/>
    <w:rsid w:val="00E27B58"/>
    <w:rsid w:val="00E304B9"/>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3E4"/>
    <w:rsid w:val="00E61758"/>
    <w:rsid w:val="00E61CAB"/>
    <w:rsid w:val="00E6204F"/>
    <w:rsid w:val="00E621FF"/>
    <w:rsid w:val="00E625F4"/>
    <w:rsid w:val="00E62DCC"/>
    <w:rsid w:val="00E63426"/>
    <w:rsid w:val="00E634BC"/>
    <w:rsid w:val="00E63AF2"/>
    <w:rsid w:val="00E64092"/>
    <w:rsid w:val="00E643FA"/>
    <w:rsid w:val="00E6576D"/>
    <w:rsid w:val="00E66B97"/>
    <w:rsid w:val="00E67AB5"/>
    <w:rsid w:val="00E7027D"/>
    <w:rsid w:val="00E705E4"/>
    <w:rsid w:val="00E70B5C"/>
    <w:rsid w:val="00E70FB5"/>
    <w:rsid w:val="00E70FE5"/>
    <w:rsid w:val="00E72199"/>
    <w:rsid w:val="00E724B9"/>
    <w:rsid w:val="00E7262D"/>
    <w:rsid w:val="00E726B7"/>
    <w:rsid w:val="00E72D18"/>
    <w:rsid w:val="00E72D69"/>
    <w:rsid w:val="00E7350A"/>
    <w:rsid w:val="00E73DEC"/>
    <w:rsid w:val="00E73ED7"/>
    <w:rsid w:val="00E73EF7"/>
    <w:rsid w:val="00E7427E"/>
    <w:rsid w:val="00E74759"/>
    <w:rsid w:val="00E75015"/>
    <w:rsid w:val="00E759D6"/>
    <w:rsid w:val="00E75A0D"/>
    <w:rsid w:val="00E75EF5"/>
    <w:rsid w:val="00E76454"/>
    <w:rsid w:val="00E767AE"/>
    <w:rsid w:val="00E768B9"/>
    <w:rsid w:val="00E76FD7"/>
    <w:rsid w:val="00E7707F"/>
    <w:rsid w:val="00E779EF"/>
    <w:rsid w:val="00E77E04"/>
    <w:rsid w:val="00E77E94"/>
    <w:rsid w:val="00E801CE"/>
    <w:rsid w:val="00E80BDE"/>
    <w:rsid w:val="00E8108D"/>
    <w:rsid w:val="00E815CF"/>
    <w:rsid w:val="00E81C1E"/>
    <w:rsid w:val="00E8268A"/>
    <w:rsid w:val="00E82894"/>
    <w:rsid w:val="00E828A4"/>
    <w:rsid w:val="00E829DE"/>
    <w:rsid w:val="00E82D52"/>
    <w:rsid w:val="00E83266"/>
    <w:rsid w:val="00E83BFC"/>
    <w:rsid w:val="00E83C19"/>
    <w:rsid w:val="00E83E7E"/>
    <w:rsid w:val="00E83FF8"/>
    <w:rsid w:val="00E841ED"/>
    <w:rsid w:val="00E84261"/>
    <w:rsid w:val="00E84437"/>
    <w:rsid w:val="00E845C2"/>
    <w:rsid w:val="00E84613"/>
    <w:rsid w:val="00E8492A"/>
    <w:rsid w:val="00E84A8A"/>
    <w:rsid w:val="00E84B67"/>
    <w:rsid w:val="00E84EB1"/>
    <w:rsid w:val="00E856F2"/>
    <w:rsid w:val="00E85A3A"/>
    <w:rsid w:val="00E85F4A"/>
    <w:rsid w:val="00E8622E"/>
    <w:rsid w:val="00E86342"/>
    <w:rsid w:val="00E86527"/>
    <w:rsid w:val="00E865F5"/>
    <w:rsid w:val="00E86EDF"/>
    <w:rsid w:val="00E870B1"/>
    <w:rsid w:val="00E872D0"/>
    <w:rsid w:val="00E874B7"/>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3A8"/>
    <w:rsid w:val="00EA2478"/>
    <w:rsid w:val="00EA24A4"/>
    <w:rsid w:val="00EA24B3"/>
    <w:rsid w:val="00EA2B82"/>
    <w:rsid w:val="00EA31CA"/>
    <w:rsid w:val="00EA35C9"/>
    <w:rsid w:val="00EA3832"/>
    <w:rsid w:val="00EA3AD5"/>
    <w:rsid w:val="00EA3BF2"/>
    <w:rsid w:val="00EA3FC5"/>
    <w:rsid w:val="00EA50FB"/>
    <w:rsid w:val="00EA52EA"/>
    <w:rsid w:val="00EA559A"/>
    <w:rsid w:val="00EA5717"/>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74"/>
    <w:rsid w:val="00EB794C"/>
    <w:rsid w:val="00EB7A20"/>
    <w:rsid w:val="00EB7BF6"/>
    <w:rsid w:val="00EB7C8D"/>
    <w:rsid w:val="00EB7CC4"/>
    <w:rsid w:val="00EB7D24"/>
    <w:rsid w:val="00EB7DE4"/>
    <w:rsid w:val="00EB7F3E"/>
    <w:rsid w:val="00EC021B"/>
    <w:rsid w:val="00EC03E1"/>
    <w:rsid w:val="00EC0425"/>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192"/>
    <w:rsid w:val="00ED4262"/>
    <w:rsid w:val="00ED431B"/>
    <w:rsid w:val="00ED4932"/>
    <w:rsid w:val="00ED5096"/>
    <w:rsid w:val="00ED541D"/>
    <w:rsid w:val="00ED5D0F"/>
    <w:rsid w:val="00ED64B8"/>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152"/>
    <w:rsid w:val="00F043F5"/>
    <w:rsid w:val="00F047D1"/>
    <w:rsid w:val="00F04F5A"/>
    <w:rsid w:val="00F051F0"/>
    <w:rsid w:val="00F05251"/>
    <w:rsid w:val="00F05313"/>
    <w:rsid w:val="00F05333"/>
    <w:rsid w:val="00F0596C"/>
    <w:rsid w:val="00F060BE"/>
    <w:rsid w:val="00F063B8"/>
    <w:rsid w:val="00F0677E"/>
    <w:rsid w:val="00F06A07"/>
    <w:rsid w:val="00F075B0"/>
    <w:rsid w:val="00F07A31"/>
    <w:rsid w:val="00F07B1A"/>
    <w:rsid w:val="00F07E3C"/>
    <w:rsid w:val="00F102DC"/>
    <w:rsid w:val="00F10641"/>
    <w:rsid w:val="00F10B94"/>
    <w:rsid w:val="00F11297"/>
    <w:rsid w:val="00F1147E"/>
    <w:rsid w:val="00F11779"/>
    <w:rsid w:val="00F117D6"/>
    <w:rsid w:val="00F11946"/>
    <w:rsid w:val="00F11B39"/>
    <w:rsid w:val="00F11C20"/>
    <w:rsid w:val="00F124D9"/>
    <w:rsid w:val="00F12813"/>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8C"/>
    <w:rsid w:val="00F20322"/>
    <w:rsid w:val="00F20346"/>
    <w:rsid w:val="00F20DF6"/>
    <w:rsid w:val="00F21149"/>
    <w:rsid w:val="00F21436"/>
    <w:rsid w:val="00F21772"/>
    <w:rsid w:val="00F219C4"/>
    <w:rsid w:val="00F21FA0"/>
    <w:rsid w:val="00F2223F"/>
    <w:rsid w:val="00F22781"/>
    <w:rsid w:val="00F23542"/>
    <w:rsid w:val="00F236FF"/>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924"/>
    <w:rsid w:val="00F329A4"/>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7043"/>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59FE"/>
    <w:rsid w:val="00FA5B6B"/>
    <w:rsid w:val="00FA6034"/>
    <w:rsid w:val="00FA698D"/>
    <w:rsid w:val="00FA6D8F"/>
    <w:rsid w:val="00FA6EB5"/>
    <w:rsid w:val="00FA74CD"/>
    <w:rsid w:val="00FA7B5C"/>
    <w:rsid w:val="00FA7F91"/>
    <w:rsid w:val="00FB08BB"/>
    <w:rsid w:val="00FB09A4"/>
    <w:rsid w:val="00FB0FE9"/>
    <w:rsid w:val="00FB10FC"/>
    <w:rsid w:val="00FB1361"/>
    <w:rsid w:val="00FB15A4"/>
    <w:rsid w:val="00FB1958"/>
    <w:rsid w:val="00FB209B"/>
    <w:rsid w:val="00FB26A3"/>
    <w:rsid w:val="00FB283E"/>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271"/>
    <w:rsid w:val="00FC1652"/>
    <w:rsid w:val="00FC180F"/>
    <w:rsid w:val="00FC1976"/>
    <w:rsid w:val="00FC1EF9"/>
    <w:rsid w:val="00FC236A"/>
    <w:rsid w:val="00FC25CB"/>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70F"/>
    <w:rsid w:val="00FC77BD"/>
    <w:rsid w:val="00FD095F"/>
    <w:rsid w:val="00FD115E"/>
    <w:rsid w:val="00FD19EF"/>
    <w:rsid w:val="00FD205A"/>
    <w:rsid w:val="00FD2960"/>
    <w:rsid w:val="00FD297D"/>
    <w:rsid w:val="00FD4002"/>
    <w:rsid w:val="00FD4676"/>
    <w:rsid w:val="00FD46BD"/>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5455"/>
    <w:rsid w:val="00FE5B32"/>
    <w:rsid w:val="00FE5B75"/>
    <w:rsid w:val="00FE5ECE"/>
    <w:rsid w:val="00FE69C6"/>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4520ec8c47d4ee1f6e1bf1aaae741a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fc01de3f157daf1e724c16a32b950e33"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A309CDAA-21DD-4B44-A592-3231EBE7D6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2FC01D-52B2-4CDA-85B4-B26650088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1760</TotalTime>
  <Pages>2</Pages>
  <Words>491</Words>
  <Characters>2800</Characters>
  <Application>Microsoft Office Word</Application>
  <DocSecurity>0</DocSecurity>
  <PresentationFormat/>
  <Lines>23</Lines>
  <Paragraphs>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吕华章</cp:lastModifiedBy>
  <cp:revision>776</cp:revision>
  <dcterms:created xsi:type="dcterms:W3CDTF">2020-07-08T06:09:00Z</dcterms:created>
  <dcterms:modified xsi:type="dcterms:W3CDTF">2020-11-09T07:41:00Z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0x0101003AA7AC0C743A294CADF60F661720E3E6</vt:lpwstr>
  </property>
  <property fmtid="{D5CDD505-2E9C-101B-9397-08002B2CF9AE}" pid="6" name="AuthorIds_UIVersion_512">
    <vt:lpwstr>201</vt:lpwstr>
  </property>
</Properties>
</file>